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2CC7" w:rsidRDefault="00532CC7" w:rsidP="00A24D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TSG-RAN WG3 Meeting #10</w:t>
      </w:r>
      <w:r w:rsidR="00D32914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73417" w:rsidRPr="00273417">
        <w:rPr>
          <w:b/>
          <w:i/>
          <w:noProof/>
          <w:sz w:val="28"/>
        </w:rPr>
        <w:t>R3-19</w:t>
      </w:r>
      <w:r w:rsidR="002D0965">
        <w:rPr>
          <w:b/>
          <w:i/>
          <w:noProof/>
          <w:sz w:val="28"/>
        </w:rPr>
        <w:t>4220</w:t>
      </w:r>
    </w:p>
    <w:p w:rsidR="00532CC7" w:rsidRDefault="00D32914" w:rsidP="00532CC7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Ljubljana, Slovenia, August </w:t>
      </w:r>
      <w:proofErr w:type="gramStart"/>
      <w:r>
        <w:rPr>
          <w:rFonts w:eastAsia="SimSun"/>
          <w:b/>
          <w:sz w:val="24"/>
          <w:szCs w:val="24"/>
          <w:lang w:eastAsia="zh-CN"/>
        </w:rPr>
        <w:t>2</w:t>
      </w:r>
      <w:r w:rsidR="00DF427F">
        <w:rPr>
          <w:rFonts w:eastAsia="SimSun"/>
          <w:b/>
          <w:sz w:val="24"/>
          <w:szCs w:val="24"/>
          <w:lang w:eastAsia="zh-CN"/>
        </w:rPr>
        <w:t>6</w:t>
      </w:r>
      <w:r>
        <w:rPr>
          <w:rFonts w:eastAsia="SimSun"/>
          <w:b/>
          <w:sz w:val="24"/>
          <w:szCs w:val="24"/>
          <w:lang w:eastAsia="zh-CN"/>
        </w:rPr>
        <w:t>-30</w:t>
      </w:r>
      <w:proofErr w:type="gramEnd"/>
      <w:r>
        <w:rPr>
          <w:rFonts w:eastAsia="SimSun"/>
          <w:b/>
          <w:sz w:val="24"/>
          <w:szCs w:val="24"/>
          <w:lang w:eastAsia="zh-CN"/>
        </w:rPr>
        <w:t xml:space="preserve"> </w:t>
      </w:r>
      <w:r w:rsidR="00532CC7" w:rsidRPr="00E269AA">
        <w:rPr>
          <w:rFonts w:eastAsia="SimSun"/>
          <w:b/>
          <w:sz w:val="24"/>
          <w:szCs w:val="24"/>
          <w:lang w:eastAsia="zh-CN"/>
        </w:rPr>
        <w:t>201</w:t>
      </w:r>
      <w:r w:rsidR="00532CC7"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93A2B" w:rsidTr="00393A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5C4A60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5C4A60">
              <w:rPr>
                <w:i/>
                <w:noProof/>
                <w:sz w:val="14"/>
              </w:rPr>
              <w:t>0</w:t>
            </w: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93A2B" w:rsidRDefault="00F90AD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93A2B" w:rsidRDefault="00B307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D0965">
              <w:rPr>
                <w:b/>
                <w:noProof/>
                <w:sz w:val="28"/>
              </w:rPr>
              <w:t>422</w:t>
            </w:r>
          </w:p>
        </w:tc>
        <w:tc>
          <w:tcPr>
            <w:tcW w:w="709" w:type="dxa"/>
            <w:hideMark/>
          </w:tcPr>
          <w:p w:rsidR="00393A2B" w:rsidRDefault="00393A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:rsidR="00393A2B" w:rsidRDefault="00393A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93A2B" w:rsidRDefault="00E269AA">
            <w:pPr>
              <w:pStyle w:val="CRCoverPage"/>
              <w:spacing w:after="0"/>
              <w:jc w:val="center"/>
              <w:rPr>
                <w:noProof/>
              </w:rPr>
            </w:pPr>
            <w:r w:rsidRPr="00EC7F8F">
              <w:rPr>
                <w:b/>
                <w:noProof/>
                <w:sz w:val="32"/>
              </w:rPr>
              <w:t>15</w:t>
            </w:r>
            <w:r w:rsidR="005E482D">
              <w:rPr>
                <w:b/>
                <w:noProof/>
                <w:sz w:val="32"/>
              </w:rPr>
              <w:t>.</w:t>
            </w:r>
            <w:r w:rsidR="00F55B2C">
              <w:rPr>
                <w:b/>
                <w:noProof/>
                <w:sz w:val="32"/>
              </w:rPr>
              <w:t>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93A2B" w:rsidTr="00393A2B">
        <w:tc>
          <w:tcPr>
            <w:tcW w:w="9641" w:type="dxa"/>
            <w:gridSpan w:val="9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93A2B" w:rsidTr="00393A2B">
        <w:tc>
          <w:tcPr>
            <w:tcW w:w="2835" w:type="dxa"/>
            <w:hideMark/>
          </w:tcPr>
          <w:p w:rsidR="00393A2B" w:rsidRDefault="00393A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93A2B" w:rsidTr="00B472FF">
        <w:tc>
          <w:tcPr>
            <w:tcW w:w="9645" w:type="dxa"/>
            <w:gridSpan w:val="11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2FF" w:rsidTr="00B472FF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472FF" w:rsidRDefault="00B472FF" w:rsidP="00B47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472FF" w:rsidRDefault="00B472FF" w:rsidP="00B472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GTP-U Error cause for F1</w:t>
            </w:r>
          </w:p>
        </w:tc>
      </w:tr>
      <w:tr w:rsidR="00393A2B" w:rsidTr="00B472F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B472F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93A2B" w:rsidTr="00B472F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93A2B" w:rsidTr="00B472F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B472F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:rsidR="00393A2B" w:rsidRDefault="00393A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8F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787AE4">
              <w:rPr>
                <w:noProof/>
              </w:rPr>
              <w:t>9</w:t>
            </w:r>
            <w:r>
              <w:rPr>
                <w:noProof/>
              </w:rPr>
              <w:t>-0</w:t>
            </w:r>
            <w:r w:rsidR="00D3291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32914">
              <w:rPr>
                <w:noProof/>
              </w:rPr>
              <w:t>16</w:t>
            </w:r>
          </w:p>
        </w:tc>
      </w:tr>
      <w:tr w:rsidR="00393A2B" w:rsidTr="00B472F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B472FF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C3649">
              <w:rPr>
                <w:noProof/>
              </w:rPr>
              <w:t>15</w:t>
            </w:r>
          </w:p>
        </w:tc>
      </w:tr>
      <w:tr w:rsidR="00393A2B" w:rsidTr="00B472FF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93A2B" w:rsidRDefault="00393A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3A2B" w:rsidRDefault="00393A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D44AA">
              <w:rPr>
                <w:i/>
                <w:noProof/>
                <w:sz w:val="18"/>
              </w:rPr>
              <w:t>Rel-8</w:t>
            </w:r>
            <w:r w:rsidR="00BD44AA">
              <w:rPr>
                <w:i/>
                <w:noProof/>
                <w:sz w:val="18"/>
              </w:rPr>
              <w:tab/>
              <w:t>(Release 8)</w:t>
            </w:r>
            <w:r w:rsidR="00BD44AA">
              <w:rPr>
                <w:i/>
                <w:noProof/>
                <w:sz w:val="18"/>
              </w:rPr>
              <w:br/>
              <w:t>Rel-9</w:t>
            </w:r>
            <w:r w:rsidR="00BD44AA">
              <w:rPr>
                <w:i/>
                <w:noProof/>
                <w:sz w:val="18"/>
              </w:rPr>
              <w:tab/>
              <w:t>(Release 9)</w:t>
            </w:r>
            <w:r w:rsidR="00BD44AA">
              <w:rPr>
                <w:i/>
                <w:noProof/>
                <w:sz w:val="18"/>
              </w:rPr>
              <w:br/>
              <w:t>Rel-10</w:t>
            </w:r>
            <w:r w:rsidR="00BD44AA">
              <w:rPr>
                <w:i/>
                <w:noProof/>
                <w:sz w:val="18"/>
              </w:rPr>
              <w:tab/>
              <w:t>(Release 10)</w:t>
            </w:r>
            <w:r w:rsidR="00BD44AA">
              <w:rPr>
                <w:i/>
                <w:noProof/>
                <w:sz w:val="18"/>
              </w:rPr>
              <w:br/>
              <w:t>Rel-11</w:t>
            </w:r>
            <w:r w:rsidR="00BD44AA">
              <w:rPr>
                <w:i/>
                <w:noProof/>
                <w:sz w:val="18"/>
              </w:rPr>
              <w:tab/>
              <w:t>(Release 11)</w:t>
            </w:r>
            <w:r w:rsidR="00BD44AA">
              <w:rPr>
                <w:i/>
                <w:noProof/>
                <w:sz w:val="18"/>
              </w:rPr>
              <w:br/>
              <w:t>Rel-12</w:t>
            </w:r>
            <w:r w:rsidR="00BD44AA">
              <w:rPr>
                <w:i/>
                <w:noProof/>
                <w:sz w:val="18"/>
              </w:rPr>
              <w:tab/>
              <w:t>(Release 12)</w:t>
            </w:r>
            <w:r w:rsidR="00BD44AA">
              <w:rPr>
                <w:i/>
                <w:noProof/>
                <w:sz w:val="18"/>
              </w:rPr>
              <w:br/>
            </w:r>
            <w:bookmarkStart w:id="2" w:name="OLE_LINK1"/>
            <w:r w:rsidR="00BD44AA">
              <w:rPr>
                <w:i/>
                <w:noProof/>
                <w:sz w:val="18"/>
              </w:rPr>
              <w:t>Rel-13</w:t>
            </w:r>
            <w:r w:rsidR="00BD44AA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44AA">
              <w:rPr>
                <w:i/>
                <w:noProof/>
                <w:sz w:val="18"/>
              </w:rPr>
              <w:br/>
              <w:t>Rel-14</w:t>
            </w:r>
            <w:r w:rsidR="00BD44AA">
              <w:rPr>
                <w:i/>
                <w:noProof/>
                <w:sz w:val="18"/>
              </w:rPr>
              <w:tab/>
              <w:t>(Release 14)</w:t>
            </w:r>
            <w:r w:rsidR="00BD44AA">
              <w:rPr>
                <w:i/>
                <w:noProof/>
                <w:sz w:val="18"/>
              </w:rPr>
              <w:br/>
              <w:t>Rel-15</w:t>
            </w:r>
            <w:r w:rsidR="00BD44AA">
              <w:rPr>
                <w:i/>
                <w:noProof/>
                <w:sz w:val="18"/>
              </w:rPr>
              <w:tab/>
              <w:t>(Release 15)</w:t>
            </w:r>
            <w:r w:rsidR="00BD44AA">
              <w:rPr>
                <w:i/>
                <w:noProof/>
                <w:sz w:val="18"/>
              </w:rPr>
              <w:br/>
              <w:t>Rel-16</w:t>
            </w:r>
            <w:r w:rsidR="00BD44A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93A2B" w:rsidTr="00B472FF">
        <w:tc>
          <w:tcPr>
            <w:tcW w:w="1845" w:type="dxa"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B472FF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472FF" w:rsidRPr="00A435FA" w:rsidRDefault="00B472FF" w:rsidP="00B472FF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>
              <w:rPr>
                <w:noProof/>
                <w:lang w:val="en-IN"/>
              </w:rPr>
              <w:t xml:space="preserve">In current specification it is not possible to distinguish error scenarios linked to GTP-U issue (e.g., TEID mismatch, tunnel not found, etc.) as there is no appropriate cause value to provide such indication. Introduction of a GTP-U error cause value is beneficial not only to distinguish from other failures, but also to allow gNB-CU to take an appropriate corrective action. </w:t>
            </w:r>
          </w:p>
          <w:p w:rsidR="00393A2B" w:rsidRPr="00B472FF" w:rsidRDefault="00393A2B" w:rsidP="00A82E4F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</w:p>
        </w:tc>
      </w:tr>
      <w:tr w:rsidR="00393A2B" w:rsidTr="00B472F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B472F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472FF" w:rsidRDefault="00B472FF" w:rsidP="00B472F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Introduce “GTP-U Error” cause value</w:t>
            </w:r>
          </w:p>
          <w:p w:rsidR="00D5536C" w:rsidRDefault="00D5536C">
            <w:pPr>
              <w:pStyle w:val="CRCoverPage"/>
              <w:spacing w:after="0"/>
              <w:ind w:left="100"/>
              <w:rPr>
                <w:bCs/>
              </w:rPr>
            </w:pPr>
          </w:p>
          <w:p w:rsidR="00482FCF" w:rsidRPr="00482FCF" w:rsidRDefault="00DD0A01" w:rsidP="00482FC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482FCF" w:rsidRPr="00482FCF">
              <w:rPr>
                <w:bCs/>
              </w:rPr>
              <w:t xml:space="preserve">This CR has an impact under functional point of view </w:t>
            </w:r>
          </w:p>
          <w:p w:rsidR="00482FCF" w:rsidRDefault="00482FCF" w:rsidP="00482FCF">
            <w:pPr>
              <w:pStyle w:val="CRCoverPage"/>
              <w:spacing w:after="0"/>
              <w:ind w:left="100"/>
              <w:rPr>
                <w:bCs/>
              </w:rPr>
            </w:pPr>
            <w:r w:rsidRPr="00482FCF">
              <w:rPr>
                <w:bCs/>
              </w:rPr>
              <w:t xml:space="preserve">The impact can be considered isolated because the change </w:t>
            </w:r>
            <w:r>
              <w:rPr>
                <w:bCs/>
              </w:rPr>
              <w:t xml:space="preserve">is limited to </w:t>
            </w:r>
            <w:r w:rsidR="0060541B">
              <w:rPr>
                <w:bCs/>
              </w:rPr>
              <w:t xml:space="preserve">GTP-U error cases </w:t>
            </w:r>
            <w:r w:rsidRPr="00482FCF">
              <w:rPr>
                <w:bCs/>
              </w:rPr>
              <w:t xml:space="preserve"> </w:t>
            </w:r>
          </w:p>
          <w:p w:rsidR="00482FCF" w:rsidRDefault="00482FCF" w:rsidP="00482FC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is ASN.1 backwards compatible</w:t>
            </w:r>
          </w:p>
          <w:p w:rsidR="00CD7DF7" w:rsidRDefault="00CD7DF7" w:rsidP="00F90AD4">
            <w:pPr>
              <w:pStyle w:val="CRCoverPage"/>
              <w:spacing w:after="0"/>
              <w:ind w:left="100"/>
              <w:rPr>
                <w:bCs/>
              </w:rPr>
            </w:pPr>
          </w:p>
          <w:p w:rsidR="00F90AD4" w:rsidRPr="00F90AD4" w:rsidRDefault="00F90AD4" w:rsidP="00F90AD4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93A2B" w:rsidTr="00B472F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2FF" w:rsidRPr="00A82E4F" w:rsidTr="00B472F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472FF" w:rsidRDefault="00B472FF" w:rsidP="00B47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472FF" w:rsidRPr="00040B09" w:rsidRDefault="00B472FF" w:rsidP="00B472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No means to differentiate GTP-U related errors from other failures or provide a corrective action from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-CU-CP.</w:t>
            </w:r>
          </w:p>
        </w:tc>
      </w:tr>
      <w:tr w:rsidR="00B472FF" w:rsidTr="00B472FF">
        <w:tc>
          <w:tcPr>
            <w:tcW w:w="2270" w:type="dxa"/>
            <w:gridSpan w:val="2"/>
          </w:tcPr>
          <w:p w:rsidR="00B472FF" w:rsidRDefault="00B472FF" w:rsidP="00B47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:rsidR="00B472FF" w:rsidRDefault="00B472FF" w:rsidP="00B47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2FF" w:rsidTr="00B472FF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472FF" w:rsidRDefault="00B472FF" w:rsidP="00B47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472FF" w:rsidRDefault="00B472FF" w:rsidP="00B472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9.3, 9.4(ASN.1)</w:t>
            </w:r>
          </w:p>
        </w:tc>
      </w:tr>
      <w:tr w:rsidR="00B472FF" w:rsidTr="00B472F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2FF" w:rsidRDefault="00B472FF" w:rsidP="00B47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72FF" w:rsidRDefault="00B472FF" w:rsidP="00B47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2FF" w:rsidTr="00B472F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2FF" w:rsidRDefault="00B472FF" w:rsidP="00B47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472FF" w:rsidRDefault="00B472FF" w:rsidP="00B47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2FF" w:rsidRDefault="00B472FF" w:rsidP="00B47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:rsidR="00B472FF" w:rsidRDefault="00B472FF" w:rsidP="00B472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72FF" w:rsidRDefault="00B472FF" w:rsidP="00B472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2FF" w:rsidTr="00B472F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472FF" w:rsidRDefault="00B472FF" w:rsidP="00B47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472FF" w:rsidRDefault="00B472FF" w:rsidP="00B47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472FF" w:rsidRDefault="00B472FF" w:rsidP="00B47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B472FF" w:rsidRDefault="00B472FF" w:rsidP="00B472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472FF" w:rsidRDefault="00B472FF" w:rsidP="00B472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472FF" w:rsidTr="00B472F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472FF" w:rsidRDefault="00B472FF" w:rsidP="00B472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472FF" w:rsidRDefault="00B472FF" w:rsidP="00B47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472FF" w:rsidRDefault="00B472FF" w:rsidP="00B47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B472FF" w:rsidRDefault="00B472FF" w:rsidP="00B472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472FF" w:rsidRDefault="00B472FF" w:rsidP="00B472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2FF" w:rsidTr="00B472F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472FF" w:rsidRDefault="00B472FF" w:rsidP="00B472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472FF" w:rsidRDefault="00B472FF" w:rsidP="00B47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472FF" w:rsidRDefault="00B472FF" w:rsidP="00B47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B472FF" w:rsidRDefault="00B472FF" w:rsidP="00B472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472FF" w:rsidRDefault="00B472FF" w:rsidP="00B472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2FF" w:rsidTr="00B472F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2FF" w:rsidRDefault="00B472FF" w:rsidP="00B472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72FF" w:rsidRDefault="00B472FF" w:rsidP="00B472FF">
            <w:pPr>
              <w:pStyle w:val="CRCoverPage"/>
              <w:spacing w:after="0"/>
              <w:rPr>
                <w:noProof/>
              </w:rPr>
            </w:pPr>
          </w:p>
        </w:tc>
      </w:tr>
      <w:tr w:rsidR="00B472FF" w:rsidTr="00B472F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472FF" w:rsidRDefault="00B472FF" w:rsidP="00B47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2FF" w:rsidRDefault="00B472FF" w:rsidP="00B472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93A2B" w:rsidRDefault="00393A2B" w:rsidP="00393A2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C4A60" w:rsidTr="000071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A60" w:rsidRDefault="005C4A60" w:rsidP="0000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4A60" w:rsidRDefault="005C4A60" w:rsidP="00007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93A2B" w:rsidRDefault="00393A2B" w:rsidP="00393A2B">
      <w:pPr>
        <w:spacing w:after="0"/>
        <w:rPr>
          <w:noProof/>
        </w:rPr>
        <w:sectPr w:rsidR="00393A2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90AD4" w:rsidRPr="00F90AD4" w:rsidRDefault="00F90AD4" w:rsidP="00F90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F90AD4">
        <w:rPr>
          <w:i/>
          <w:lang w:eastAsia="ja-JP"/>
        </w:rPr>
        <w:t>Beginning of Text Proposal to TS 38.473</w:t>
      </w:r>
    </w:p>
    <w:p w:rsidR="00E35360" w:rsidRDefault="00E35360" w:rsidP="00F90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B472FF" w:rsidRPr="00A423D1" w:rsidRDefault="00B472FF" w:rsidP="00B472FF">
      <w:pPr>
        <w:pStyle w:val="Heading4"/>
        <w:rPr>
          <w:rFonts w:cs="Arial"/>
          <w:szCs w:val="24"/>
        </w:rPr>
      </w:pPr>
      <w:bookmarkStart w:id="3" w:name="_Toc14044471"/>
      <w:r w:rsidRPr="00A423D1">
        <w:rPr>
          <w:lang w:eastAsia="zh-CN"/>
        </w:rPr>
        <w:t>9.3.1.2</w:t>
      </w:r>
      <w:r w:rsidRPr="00A423D1">
        <w:rPr>
          <w:lang w:eastAsia="zh-CN"/>
        </w:rPr>
        <w:tab/>
      </w:r>
      <w:r w:rsidRPr="00A423D1">
        <w:rPr>
          <w:rFonts w:cs="Arial"/>
          <w:szCs w:val="24"/>
        </w:rPr>
        <w:t>Cause</w:t>
      </w:r>
      <w:bookmarkEnd w:id="3"/>
    </w:p>
    <w:p w:rsidR="00B472FF" w:rsidRPr="00A423D1" w:rsidRDefault="00B472FF" w:rsidP="00B472FF">
      <w:r w:rsidRPr="00A423D1">
        <w:t xml:space="preserve">The purpose of the </w:t>
      </w:r>
      <w:r w:rsidRPr="00A423D1">
        <w:rPr>
          <w:i/>
        </w:rPr>
        <w:t>Cause</w:t>
      </w:r>
      <w:r w:rsidRPr="00A423D1">
        <w:t xml:space="preserve"> IE is to indicate the reason for a </w:t>
      </w:r>
      <w:proofErr w:type="gramStart"/>
      <w:r w:rsidRPr="00A423D1">
        <w:t>particular event</w:t>
      </w:r>
      <w:proofErr w:type="gramEnd"/>
      <w:r w:rsidRPr="00A423D1">
        <w:t xml:space="preserve"> for the F1AP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B472FF" w:rsidRPr="00A423D1" w:rsidTr="00B13975">
        <w:tc>
          <w:tcPr>
            <w:tcW w:w="1526" w:type="dxa"/>
          </w:tcPr>
          <w:p w:rsidR="00B472FF" w:rsidRPr="00A423D1" w:rsidRDefault="00B472FF" w:rsidP="00B1397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B472FF" w:rsidRPr="00A423D1" w:rsidRDefault="00B472FF" w:rsidP="00B1397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B472FF" w:rsidRPr="00A423D1" w:rsidRDefault="00B472FF" w:rsidP="00B1397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4536" w:type="dxa"/>
          </w:tcPr>
          <w:p w:rsidR="00B472FF" w:rsidRPr="00A423D1" w:rsidRDefault="00B472FF" w:rsidP="00B1397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:rsidR="00B472FF" w:rsidRPr="00A423D1" w:rsidRDefault="00B472FF" w:rsidP="00B1397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B472FF" w:rsidRPr="00A423D1" w:rsidTr="00B13975">
        <w:tc>
          <w:tcPr>
            <w:tcW w:w="1526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CHOICE </w:t>
            </w:r>
            <w:r w:rsidRPr="00A423D1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Cause Group</w:t>
            </w:r>
          </w:p>
        </w:tc>
        <w:tc>
          <w:tcPr>
            <w:tcW w:w="1134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472FF" w:rsidRPr="00A423D1" w:rsidTr="00B13975">
        <w:tc>
          <w:tcPr>
            <w:tcW w:w="1526" w:type="dxa"/>
          </w:tcPr>
          <w:p w:rsidR="00B472FF" w:rsidRPr="00A423D1" w:rsidRDefault="00B472FF" w:rsidP="00B13975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 w:rsidRPr="00A423D1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Radio Network Layer</w:t>
            </w:r>
          </w:p>
        </w:tc>
        <w:tc>
          <w:tcPr>
            <w:tcW w:w="1134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472FF" w:rsidRPr="00A423D1" w:rsidTr="00B13975">
        <w:tc>
          <w:tcPr>
            <w:tcW w:w="1526" w:type="dxa"/>
          </w:tcPr>
          <w:p w:rsidR="00B472FF" w:rsidRPr="00A423D1" w:rsidRDefault="00B472FF" w:rsidP="00B1397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&gt;&gt;Radio Network Layer Cause </w:t>
            </w:r>
          </w:p>
        </w:tc>
        <w:tc>
          <w:tcPr>
            <w:tcW w:w="1134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br/>
              <w:t xml:space="preserve">(Unspecified, RL failure-RLC, Unknown or already allocated </w:t>
            </w:r>
            <w:proofErr w:type="spell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 UE F1AP ID, </w:t>
            </w:r>
          </w:p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</w:t>
            </w:r>
            <w:proofErr w:type="spell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-DU UE F1AP ID, </w:t>
            </w:r>
          </w:p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inconsistent pair of UE F1AP ID, </w:t>
            </w:r>
          </w:p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Interaction with other procedure, </w:t>
            </w:r>
          </w:p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Not supported QCI Value, </w:t>
            </w:r>
          </w:p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Action Desirable for Radio Reasons, </w:t>
            </w:r>
          </w:p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No Radio Resources Available, </w:t>
            </w:r>
          </w:p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Procedure cancelled, Normal Release, ..., Cell not available, RL failure-others, UE rejection, Resources not available for the slice, AMF initiated abnormal release, </w:t>
            </w:r>
            <w:proofErr w:type="gram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Release</w:t>
            </w:r>
            <w:proofErr w:type="gram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due to Pre-Emption, PLMN not served by the </w:t>
            </w:r>
            <w:proofErr w:type="spell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-CU)</w:t>
            </w:r>
          </w:p>
        </w:tc>
        <w:tc>
          <w:tcPr>
            <w:tcW w:w="1276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472FF" w:rsidRPr="00A423D1" w:rsidTr="00B13975">
        <w:tc>
          <w:tcPr>
            <w:tcW w:w="1526" w:type="dxa"/>
          </w:tcPr>
          <w:p w:rsidR="00B472FF" w:rsidRPr="00A423D1" w:rsidRDefault="00B472FF" w:rsidP="00B13975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&gt;Transport Layer</w:t>
            </w:r>
          </w:p>
        </w:tc>
        <w:tc>
          <w:tcPr>
            <w:tcW w:w="1134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472FF" w:rsidRPr="00A423D1" w:rsidTr="00B13975">
        <w:tc>
          <w:tcPr>
            <w:tcW w:w="1526" w:type="dxa"/>
          </w:tcPr>
          <w:p w:rsidR="00B472FF" w:rsidRPr="00A423D1" w:rsidRDefault="00B472FF" w:rsidP="00B1397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&gt;&gt;Transport Layer Cause</w:t>
            </w:r>
          </w:p>
        </w:tc>
        <w:tc>
          <w:tcPr>
            <w:tcW w:w="1134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(Unspecified, Transport Resource Unavailable, ...</w:t>
            </w:r>
            <w:ins w:id="4" w:author="Nokia" w:date="2019-07-18T17:1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, GTP-U Error</w:t>
              </w:r>
            </w:ins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76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472FF" w:rsidRPr="00A423D1" w:rsidTr="00B13975">
        <w:tc>
          <w:tcPr>
            <w:tcW w:w="1526" w:type="dxa"/>
          </w:tcPr>
          <w:p w:rsidR="00B472FF" w:rsidRPr="00A423D1" w:rsidRDefault="00B472FF" w:rsidP="00B13975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&gt;Protocol</w:t>
            </w:r>
          </w:p>
        </w:tc>
        <w:tc>
          <w:tcPr>
            <w:tcW w:w="1134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472FF" w:rsidRPr="00A423D1" w:rsidTr="00B13975">
        <w:tc>
          <w:tcPr>
            <w:tcW w:w="1526" w:type="dxa"/>
          </w:tcPr>
          <w:p w:rsidR="00B472FF" w:rsidRPr="00A423D1" w:rsidRDefault="00B472FF" w:rsidP="00B1397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&gt;&gt;Protocol Cause</w:t>
            </w:r>
          </w:p>
        </w:tc>
        <w:tc>
          <w:tcPr>
            <w:tcW w:w="1134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(Transfer Syntax Error,</w:t>
            </w: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(Reject),</w:t>
            </w: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(Ignore and Notify),</w:t>
            </w: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br/>
              <w:t>Message not Compatible with Receiver State,</w:t>
            </w:r>
          </w:p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Semantic Error,</w:t>
            </w:r>
          </w:p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Message), Unspecified, ...)</w:t>
            </w:r>
          </w:p>
        </w:tc>
        <w:tc>
          <w:tcPr>
            <w:tcW w:w="1276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472FF" w:rsidRPr="00A423D1" w:rsidTr="00B13975">
        <w:tc>
          <w:tcPr>
            <w:tcW w:w="1526" w:type="dxa"/>
          </w:tcPr>
          <w:p w:rsidR="00B472FF" w:rsidRPr="00A423D1" w:rsidRDefault="00B472FF" w:rsidP="00B13975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  <w:proofErr w:type="spellStart"/>
            <w:r w:rsidRPr="00A423D1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Misc</w:t>
            </w:r>
            <w:proofErr w:type="spellEnd"/>
          </w:p>
        </w:tc>
        <w:tc>
          <w:tcPr>
            <w:tcW w:w="1134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472FF" w:rsidRPr="00A423D1" w:rsidTr="00B13975">
        <w:tc>
          <w:tcPr>
            <w:tcW w:w="1526" w:type="dxa"/>
          </w:tcPr>
          <w:p w:rsidR="00B472FF" w:rsidRPr="00A423D1" w:rsidRDefault="00B472FF" w:rsidP="00B1397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&gt;&gt;Miscellaneous Cause</w:t>
            </w:r>
          </w:p>
        </w:tc>
        <w:tc>
          <w:tcPr>
            <w:tcW w:w="1134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(Control Processing Overload, Not enough User Plane Processing Resources,</w:t>
            </w: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br/>
              <w:t>Hardware Failure,</w:t>
            </w: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br/>
              <w:t>O&amp;M Intervention,</w:t>
            </w: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br/>
              <w:t>Unspecified, ...)</w:t>
            </w:r>
          </w:p>
        </w:tc>
        <w:tc>
          <w:tcPr>
            <w:tcW w:w="1276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:rsidR="00B472FF" w:rsidRPr="00A423D1" w:rsidRDefault="00B472FF" w:rsidP="00B472FF">
      <w:pPr>
        <w:rPr>
          <w:rFonts w:eastAsia="MS Mincho"/>
        </w:rPr>
      </w:pPr>
    </w:p>
    <w:p w:rsidR="00B472FF" w:rsidRPr="00A423D1" w:rsidRDefault="00B472FF" w:rsidP="00B472FF">
      <w:pPr>
        <w:numPr>
          <w:ilvl w:val="12"/>
          <w:numId w:val="0"/>
        </w:numPr>
      </w:pPr>
      <w:r w:rsidRPr="00A423D1">
        <w:t xml:space="preserve">The meaning of the different cause values is described in the following table. In general, "not supported" </w:t>
      </w:r>
      <w:proofErr w:type="gramStart"/>
      <w:r w:rsidRPr="00A423D1">
        <w:t>cause</w:t>
      </w:r>
      <w:proofErr w:type="gramEnd"/>
      <w:r w:rsidRPr="00A423D1">
        <w:t xml:space="preserve"> values indicate that the related capability is missing. On the other hand, "not available" </w:t>
      </w:r>
      <w:proofErr w:type="gramStart"/>
      <w:r w:rsidRPr="00A423D1">
        <w:t>cause</w:t>
      </w:r>
      <w:proofErr w:type="gramEnd"/>
      <w:r w:rsidRPr="00A423D1"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B472FF" w:rsidRPr="00A423D1" w:rsidTr="00B13975">
        <w:tc>
          <w:tcPr>
            <w:tcW w:w="3118" w:type="dxa"/>
          </w:tcPr>
          <w:p w:rsidR="00B472FF" w:rsidRPr="00A423D1" w:rsidRDefault="00B472FF" w:rsidP="00B13975">
            <w:pPr>
              <w:pStyle w:val="TAH"/>
              <w:rPr>
                <w:lang w:eastAsia="ja-JP"/>
              </w:rPr>
            </w:pPr>
            <w:r w:rsidRPr="00A423D1">
              <w:rPr>
                <w:lang w:eastAsia="ja-JP"/>
              </w:rPr>
              <w:t>Radio Network Layer cause</w:t>
            </w:r>
          </w:p>
        </w:tc>
        <w:tc>
          <w:tcPr>
            <w:tcW w:w="5175" w:type="dxa"/>
          </w:tcPr>
          <w:p w:rsidR="00B472FF" w:rsidRPr="00A423D1" w:rsidRDefault="00B472FF" w:rsidP="00B13975">
            <w:pPr>
              <w:pStyle w:val="TAH"/>
              <w:rPr>
                <w:lang w:eastAsia="ja-JP"/>
              </w:rPr>
            </w:pPr>
            <w:r w:rsidRPr="00A423D1">
              <w:rPr>
                <w:lang w:eastAsia="ja-JP"/>
              </w:rPr>
              <w:t>Meaning</w:t>
            </w:r>
          </w:p>
        </w:tc>
      </w:tr>
      <w:tr w:rsidR="00B472FF" w:rsidRPr="00A423D1" w:rsidTr="00B13975">
        <w:tc>
          <w:tcPr>
            <w:tcW w:w="3118" w:type="dxa"/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Sent for radio network layer cause when none of the specified cause values applies.</w:t>
            </w:r>
          </w:p>
        </w:tc>
      </w:tr>
      <w:tr w:rsidR="00B472FF" w:rsidRPr="00A423D1" w:rsidTr="00B13975">
        <w:tc>
          <w:tcPr>
            <w:tcW w:w="3118" w:type="dxa"/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RL Failure-RLC</w:t>
            </w:r>
          </w:p>
        </w:tc>
        <w:tc>
          <w:tcPr>
            <w:tcW w:w="5175" w:type="dxa"/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 xml:space="preserve">The action is due to an RL failure </w:t>
            </w:r>
            <w:r w:rsidRPr="00A423D1">
              <w:rPr>
                <w:rFonts w:cs="Arial"/>
                <w:szCs w:val="18"/>
                <w:lang w:eastAsia="ja-JP"/>
              </w:rPr>
              <w:t>caused by exceeding the maximum number of ARQ retransmissions</w:t>
            </w:r>
            <w:r w:rsidRPr="00A423D1">
              <w:rPr>
                <w:lang w:eastAsia="ja-JP"/>
              </w:rPr>
              <w:t>.</w:t>
            </w:r>
          </w:p>
        </w:tc>
      </w:tr>
      <w:tr w:rsidR="00B472FF" w:rsidRPr="00A423D1" w:rsidTr="00B13975">
        <w:tc>
          <w:tcPr>
            <w:tcW w:w="3118" w:type="dxa"/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 xml:space="preserve">Unknown or already allocated </w:t>
            </w:r>
            <w:proofErr w:type="spellStart"/>
            <w:r w:rsidRPr="00A423D1">
              <w:rPr>
                <w:lang w:eastAsia="ja-JP"/>
              </w:rPr>
              <w:t>gNB</w:t>
            </w:r>
            <w:proofErr w:type="spellEnd"/>
            <w:r w:rsidRPr="00A423D1">
              <w:rPr>
                <w:lang w:eastAsia="ja-JP"/>
              </w:rPr>
              <w:t>-CU UE F1AP ID</w:t>
            </w:r>
          </w:p>
        </w:tc>
        <w:tc>
          <w:tcPr>
            <w:tcW w:w="5175" w:type="dxa"/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 xml:space="preserve">The action failed because the </w:t>
            </w:r>
            <w:proofErr w:type="spellStart"/>
            <w:r w:rsidRPr="00A423D1">
              <w:rPr>
                <w:lang w:eastAsia="ja-JP"/>
              </w:rPr>
              <w:t>gNB</w:t>
            </w:r>
            <w:proofErr w:type="spellEnd"/>
            <w:r w:rsidRPr="00A423D1">
              <w:rPr>
                <w:lang w:eastAsia="ja-JP"/>
              </w:rPr>
              <w:t xml:space="preserve">-CU UE F1AP ID is either unknown, or (for a first message received at the </w:t>
            </w:r>
            <w:proofErr w:type="spellStart"/>
            <w:r w:rsidRPr="00A423D1">
              <w:rPr>
                <w:lang w:eastAsia="ja-JP"/>
              </w:rPr>
              <w:t>gNB</w:t>
            </w:r>
            <w:proofErr w:type="spellEnd"/>
            <w:r w:rsidRPr="00A423D1">
              <w:rPr>
                <w:lang w:eastAsia="ja-JP"/>
              </w:rPr>
              <w:t>-CU) is known and already allocated to an existing context.</w:t>
            </w:r>
          </w:p>
        </w:tc>
      </w:tr>
      <w:tr w:rsidR="00B472FF" w:rsidRPr="00A423D1" w:rsidTr="00B13975">
        <w:tc>
          <w:tcPr>
            <w:tcW w:w="3118" w:type="dxa"/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 xml:space="preserve">Unknown or already allocated </w:t>
            </w:r>
            <w:proofErr w:type="spellStart"/>
            <w:r w:rsidRPr="00A423D1">
              <w:rPr>
                <w:lang w:eastAsia="ja-JP"/>
              </w:rPr>
              <w:t>gNB</w:t>
            </w:r>
            <w:proofErr w:type="spellEnd"/>
            <w:r w:rsidRPr="00A423D1">
              <w:rPr>
                <w:lang w:eastAsia="ja-JP"/>
              </w:rPr>
              <w:t>-DU UE F1AP ID</w:t>
            </w:r>
          </w:p>
        </w:tc>
        <w:tc>
          <w:tcPr>
            <w:tcW w:w="5175" w:type="dxa"/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 xml:space="preserve">The action failed because the </w:t>
            </w:r>
            <w:proofErr w:type="spellStart"/>
            <w:r w:rsidRPr="00A423D1">
              <w:rPr>
                <w:lang w:eastAsia="ja-JP"/>
              </w:rPr>
              <w:t>gNB</w:t>
            </w:r>
            <w:proofErr w:type="spellEnd"/>
            <w:r w:rsidRPr="00A423D1">
              <w:rPr>
                <w:lang w:eastAsia="ja-JP"/>
              </w:rPr>
              <w:t xml:space="preserve">-DU UE F1AP ID is either unknown, or (for a first message received at the </w:t>
            </w:r>
            <w:proofErr w:type="spellStart"/>
            <w:r w:rsidRPr="00A423D1">
              <w:rPr>
                <w:lang w:eastAsia="ja-JP"/>
              </w:rPr>
              <w:t>gNB</w:t>
            </w:r>
            <w:proofErr w:type="spellEnd"/>
            <w:r w:rsidRPr="00A423D1">
              <w:rPr>
                <w:lang w:eastAsia="ja-JP"/>
              </w:rPr>
              <w:t>-DU) is known and already allocated to an existing context.</w:t>
            </w:r>
          </w:p>
        </w:tc>
      </w:tr>
      <w:tr w:rsidR="00B472FF" w:rsidRPr="00A423D1" w:rsidTr="00B13975">
        <w:tc>
          <w:tcPr>
            <w:tcW w:w="3118" w:type="dxa"/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Unknown or inconsistent pair of UE F1AP ID</w:t>
            </w:r>
          </w:p>
        </w:tc>
        <w:tc>
          <w:tcPr>
            <w:tcW w:w="5175" w:type="dxa"/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 xml:space="preserve">The action failed because both UE F1AP IDs are </w:t>
            </w:r>
            <w:proofErr w:type="gramStart"/>
            <w:r w:rsidRPr="00A423D1">
              <w:rPr>
                <w:lang w:eastAsia="ja-JP"/>
              </w:rPr>
              <w:t>unknown, or</w:t>
            </w:r>
            <w:proofErr w:type="gramEnd"/>
            <w:r w:rsidRPr="00A423D1">
              <w:rPr>
                <w:lang w:eastAsia="ja-JP"/>
              </w:rPr>
              <w:t xml:space="preserve"> are known but do not define a single UE context.</w:t>
            </w:r>
          </w:p>
        </w:tc>
      </w:tr>
      <w:tr w:rsidR="00B472FF" w:rsidRPr="00A423D1" w:rsidTr="00B13975">
        <w:tc>
          <w:tcPr>
            <w:tcW w:w="3118" w:type="dxa"/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Interaction with other procedure</w:t>
            </w:r>
          </w:p>
        </w:tc>
        <w:tc>
          <w:tcPr>
            <w:tcW w:w="5175" w:type="dxa"/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The action is due to an ongoing interaction with another procedure.</w:t>
            </w:r>
          </w:p>
        </w:tc>
      </w:tr>
      <w:tr w:rsidR="00B472FF" w:rsidRPr="00A423D1" w:rsidTr="00B13975">
        <w:tc>
          <w:tcPr>
            <w:tcW w:w="3118" w:type="dxa"/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Not supported QCI Value</w:t>
            </w:r>
          </w:p>
        </w:tc>
        <w:tc>
          <w:tcPr>
            <w:tcW w:w="5175" w:type="dxa"/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The action failed because the requested QCI is not supported.</w:t>
            </w:r>
          </w:p>
        </w:tc>
      </w:tr>
      <w:tr w:rsidR="00B472FF" w:rsidRPr="00A423D1" w:rsidTr="00B13975">
        <w:tc>
          <w:tcPr>
            <w:tcW w:w="3118" w:type="dxa"/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Action Desirable for Radio Reasons</w:t>
            </w:r>
          </w:p>
        </w:tc>
        <w:tc>
          <w:tcPr>
            <w:tcW w:w="5175" w:type="dxa"/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The reason for requesting the action is radio related.</w:t>
            </w:r>
          </w:p>
        </w:tc>
      </w:tr>
      <w:tr w:rsidR="00B472FF" w:rsidRPr="00A423D1" w:rsidTr="00B13975">
        <w:tc>
          <w:tcPr>
            <w:tcW w:w="3118" w:type="dxa"/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No Radio Resources Available</w:t>
            </w:r>
          </w:p>
        </w:tc>
        <w:tc>
          <w:tcPr>
            <w:tcW w:w="5175" w:type="dxa"/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 xml:space="preserve">The cell(s) in the requested node don’t have </w:t>
            </w:r>
            <w:proofErr w:type="gramStart"/>
            <w:r w:rsidRPr="00A423D1">
              <w:rPr>
                <w:lang w:eastAsia="ja-JP"/>
              </w:rPr>
              <w:t>sufficient</w:t>
            </w:r>
            <w:proofErr w:type="gramEnd"/>
            <w:r w:rsidRPr="00A423D1">
              <w:rPr>
                <w:lang w:eastAsia="ja-JP"/>
              </w:rPr>
              <w:t xml:space="preserve"> radio resources available.</w:t>
            </w:r>
          </w:p>
        </w:tc>
      </w:tr>
      <w:tr w:rsidR="00B472FF" w:rsidRPr="00A423D1" w:rsidTr="00B13975">
        <w:tc>
          <w:tcPr>
            <w:tcW w:w="3118" w:type="dxa"/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Procedure cancelled</w:t>
            </w:r>
          </w:p>
        </w:tc>
        <w:tc>
          <w:tcPr>
            <w:tcW w:w="5175" w:type="dxa"/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The sending node cancelled the procedure due to other urgent actions to be performed.</w:t>
            </w:r>
          </w:p>
        </w:tc>
      </w:tr>
      <w:tr w:rsidR="00B472FF" w:rsidRPr="00A423D1" w:rsidTr="00B13975">
        <w:tc>
          <w:tcPr>
            <w:tcW w:w="3118" w:type="dxa"/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Normal Release</w:t>
            </w:r>
          </w:p>
        </w:tc>
        <w:tc>
          <w:tcPr>
            <w:tcW w:w="5175" w:type="dxa"/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The action is due to a normal release of the UE (e.g. because of mobility) and does not indicate an error.</w:t>
            </w:r>
          </w:p>
        </w:tc>
      </w:tr>
      <w:tr w:rsidR="00B472FF" w:rsidRPr="00A423D1" w:rsidTr="00B1397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Cell Not 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The action failed due to no cell available in the requested node.</w:t>
            </w:r>
          </w:p>
        </w:tc>
      </w:tr>
      <w:tr w:rsidR="00B472FF" w:rsidRPr="00A423D1" w:rsidTr="00B1397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RL Failure-others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The action is due to an RL failure caused by other radio link failures than exceeding the maximum number of ARQ retransmissions.</w:t>
            </w:r>
          </w:p>
        </w:tc>
      </w:tr>
      <w:tr w:rsidR="00B472FF" w:rsidRPr="00A423D1" w:rsidTr="00B1397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UE rejection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 xml:space="preserve">The action is due to </w:t>
            </w:r>
            <w:proofErr w:type="spellStart"/>
            <w:r w:rsidRPr="00A423D1">
              <w:rPr>
                <w:lang w:eastAsia="ja-JP"/>
              </w:rPr>
              <w:t>gNB</w:t>
            </w:r>
            <w:proofErr w:type="spellEnd"/>
            <w:r w:rsidRPr="00A423D1">
              <w:rPr>
                <w:lang w:eastAsia="ja-JP"/>
              </w:rPr>
              <w:t>-CU’s rejection of a UE access request.</w:t>
            </w:r>
          </w:p>
        </w:tc>
      </w:tr>
      <w:tr w:rsidR="00B472FF" w:rsidRPr="00A423D1" w:rsidTr="00B1397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Resources not available for the slice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The requested resources are not available for the slice.</w:t>
            </w:r>
          </w:p>
        </w:tc>
      </w:tr>
      <w:tr w:rsidR="00B472FF" w:rsidRPr="00A423D1" w:rsidTr="00B1397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AMF initiated abnormal release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The release is triggered by an error in the AMF or in the NAS layer.</w:t>
            </w:r>
          </w:p>
        </w:tc>
      </w:tr>
      <w:tr w:rsidR="00B472FF" w:rsidRPr="00A423D1" w:rsidTr="00B1397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rFonts w:cs="Arial"/>
              </w:rPr>
              <w:t>Release due to Pre-Emption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Release is initiated due to pre-emption.</w:t>
            </w:r>
          </w:p>
        </w:tc>
      </w:tr>
      <w:tr w:rsidR="00B472FF" w:rsidRPr="00A423D1" w:rsidTr="00B1397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2FF" w:rsidRPr="00A423D1" w:rsidRDefault="00B472FF" w:rsidP="00B13975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  <w:szCs w:val="18"/>
                <w:lang w:eastAsia="ja-JP"/>
              </w:rPr>
              <w:t xml:space="preserve">PLMN not served by the </w:t>
            </w:r>
            <w:proofErr w:type="spellStart"/>
            <w:r w:rsidRPr="00A423D1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A423D1">
              <w:rPr>
                <w:rFonts w:cs="Arial"/>
                <w:szCs w:val="18"/>
                <w:lang w:eastAsia="ja-JP"/>
              </w:rPr>
              <w:t>-CU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2FF" w:rsidRPr="00A423D1" w:rsidRDefault="00B472FF" w:rsidP="00B13975">
            <w:pPr>
              <w:pStyle w:val="TAL"/>
              <w:rPr>
                <w:rFonts w:cs="Arial"/>
                <w:lang w:eastAsia="ja-JP"/>
              </w:rPr>
            </w:pPr>
            <w:r w:rsidRPr="00CE53A3">
              <w:rPr>
                <w:lang w:eastAsia="ja-JP"/>
              </w:rPr>
              <w:t xml:space="preserve">The PLMN indicated by the UE is not served by the </w:t>
            </w:r>
            <w:proofErr w:type="spellStart"/>
            <w:r w:rsidRPr="00CE53A3">
              <w:rPr>
                <w:lang w:eastAsia="ja-JP"/>
              </w:rPr>
              <w:t>gNB</w:t>
            </w:r>
            <w:proofErr w:type="spellEnd"/>
            <w:r w:rsidRPr="00CE53A3">
              <w:rPr>
                <w:lang w:eastAsia="ja-JP"/>
              </w:rPr>
              <w:t>-CU.</w:t>
            </w:r>
          </w:p>
        </w:tc>
      </w:tr>
    </w:tbl>
    <w:p w:rsidR="00B472FF" w:rsidRPr="00CE53A3" w:rsidRDefault="00B472FF" w:rsidP="00B472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B472FF" w:rsidRPr="00A423D1" w:rsidTr="00B13975">
        <w:tc>
          <w:tcPr>
            <w:tcW w:w="3118" w:type="dxa"/>
          </w:tcPr>
          <w:p w:rsidR="00B472FF" w:rsidRPr="00CE53A3" w:rsidRDefault="00B472FF" w:rsidP="00B13975">
            <w:pPr>
              <w:pStyle w:val="TAH"/>
              <w:rPr>
                <w:lang w:eastAsia="ja-JP"/>
              </w:rPr>
            </w:pPr>
            <w:r w:rsidRPr="00CE53A3">
              <w:rPr>
                <w:lang w:eastAsia="ja-JP"/>
              </w:rPr>
              <w:t>Transport Layer cause</w:t>
            </w:r>
          </w:p>
        </w:tc>
        <w:tc>
          <w:tcPr>
            <w:tcW w:w="5175" w:type="dxa"/>
          </w:tcPr>
          <w:p w:rsidR="00B472FF" w:rsidRPr="00A423D1" w:rsidRDefault="00B472FF" w:rsidP="00B13975">
            <w:pPr>
              <w:pStyle w:val="TAH"/>
              <w:rPr>
                <w:lang w:eastAsia="ja-JP"/>
              </w:rPr>
            </w:pPr>
            <w:r w:rsidRPr="00A423D1">
              <w:rPr>
                <w:lang w:eastAsia="ja-JP"/>
              </w:rPr>
              <w:t>Meaning</w:t>
            </w:r>
          </w:p>
        </w:tc>
      </w:tr>
      <w:tr w:rsidR="00B472FF" w:rsidRPr="00A423D1" w:rsidTr="00B13975">
        <w:tc>
          <w:tcPr>
            <w:tcW w:w="3118" w:type="dxa"/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Sent when none of the above cause values applies but still the cause is Transport Network Layer related.</w:t>
            </w:r>
          </w:p>
        </w:tc>
      </w:tr>
      <w:tr w:rsidR="00B472FF" w:rsidRPr="00A423D1" w:rsidTr="00B13975">
        <w:tc>
          <w:tcPr>
            <w:tcW w:w="3118" w:type="dxa"/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Transport Resource Unavailable</w:t>
            </w:r>
          </w:p>
        </w:tc>
        <w:tc>
          <w:tcPr>
            <w:tcW w:w="5175" w:type="dxa"/>
          </w:tcPr>
          <w:p w:rsidR="00B472FF" w:rsidRPr="00A423D1" w:rsidRDefault="00B472FF" w:rsidP="00B1397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The required transport resources are not available.</w:t>
            </w:r>
          </w:p>
        </w:tc>
      </w:tr>
      <w:tr w:rsidR="00B472FF" w:rsidRPr="00A423D1" w:rsidTr="00B13975">
        <w:trPr>
          <w:ins w:id="5" w:author="Nokia" w:date="2019-07-18T17:12:00Z"/>
        </w:trPr>
        <w:tc>
          <w:tcPr>
            <w:tcW w:w="3118" w:type="dxa"/>
          </w:tcPr>
          <w:p w:rsidR="00B472FF" w:rsidRPr="00A423D1" w:rsidRDefault="00B472FF" w:rsidP="00B13975">
            <w:pPr>
              <w:pStyle w:val="TAL"/>
              <w:rPr>
                <w:ins w:id="6" w:author="Nokia" w:date="2019-07-18T17:12:00Z"/>
                <w:lang w:eastAsia="ja-JP"/>
              </w:rPr>
            </w:pPr>
            <w:ins w:id="7" w:author="Nokia" w:date="2019-07-18T17:12:00Z">
              <w:r>
                <w:rPr>
                  <w:lang w:eastAsia="ja-JP"/>
                </w:rPr>
                <w:t>GTP-U Error</w:t>
              </w:r>
            </w:ins>
          </w:p>
        </w:tc>
        <w:tc>
          <w:tcPr>
            <w:tcW w:w="5175" w:type="dxa"/>
          </w:tcPr>
          <w:p w:rsidR="00B472FF" w:rsidRPr="00A423D1" w:rsidRDefault="00B472FF" w:rsidP="00B13975">
            <w:pPr>
              <w:pStyle w:val="TAL"/>
              <w:rPr>
                <w:ins w:id="8" w:author="Nokia" w:date="2019-07-18T17:12:00Z"/>
                <w:lang w:eastAsia="ja-JP"/>
              </w:rPr>
            </w:pPr>
            <w:ins w:id="9" w:author="Nokia" w:date="2019-07-18T17:12:00Z">
              <w:r>
                <w:rPr>
                  <w:rFonts w:cs="Arial"/>
                  <w:szCs w:val="18"/>
                  <w:lang w:eastAsia="ja-JP"/>
                </w:rPr>
                <w:t>Indicates a GTP-U related error.</w:t>
              </w:r>
            </w:ins>
          </w:p>
        </w:tc>
      </w:tr>
    </w:tbl>
    <w:p w:rsidR="00B472FF" w:rsidRPr="00A423D1" w:rsidRDefault="00B472FF" w:rsidP="00B472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5220"/>
      </w:tblGrid>
      <w:tr w:rsidR="00B472FF" w:rsidRPr="00A423D1" w:rsidTr="00B13975">
        <w:tc>
          <w:tcPr>
            <w:tcW w:w="3168" w:type="dxa"/>
          </w:tcPr>
          <w:p w:rsidR="00B472FF" w:rsidRPr="00A423D1" w:rsidRDefault="00B472FF" w:rsidP="00B1397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Protocol cause</w:t>
            </w:r>
          </w:p>
        </w:tc>
        <w:tc>
          <w:tcPr>
            <w:tcW w:w="5220" w:type="dxa"/>
          </w:tcPr>
          <w:p w:rsidR="00B472FF" w:rsidRPr="00A423D1" w:rsidRDefault="00B472FF" w:rsidP="00B1397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B472FF" w:rsidRPr="00A423D1" w:rsidTr="00B13975">
        <w:tc>
          <w:tcPr>
            <w:tcW w:w="3168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Transfer Syntax Error</w:t>
            </w:r>
          </w:p>
        </w:tc>
        <w:tc>
          <w:tcPr>
            <w:tcW w:w="5220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transfer syntax error.</w:t>
            </w:r>
          </w:p>
        </w:tc>
      </w:tr>
      <w:tr w:rsidR="00B472FF" w:rsidRPr="00A423D1" w:rsidTr="00B13975">
        <w:tc>
          <w:tcPr>
            <w:tcW w:w="3168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(Reject)</w:t>
            </w:r>
          </w:p>
        </w:tc>
        <w:tc>
          <w:tcPr>
            <w:tcW w:w="5220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"reject".</w:t>
            </w:r>
          </w:p>
        </w:tc>
      </w:tr>
      <w:tr w:rsidR="00B472FF" w:rsidRPr="00A423D1" w:rsidTr="00B13975">
        <w:tc>
          <w:tcPr>
            <w:tcW w:w="3168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Abstract Syntax Error (Ignore </w:t>
            </w:r>
            <w:proofErr w:type="gram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And</w:t>
            </w:r>
            <w:proofErr w:type="gram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Notify)</w:t>
            </w:r>
          </w:p>
        </w:tc>
        <w:tc>
          <w:tcPr>
            <w:tcW w:w="5220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"ignore and notify".</w:t>
            </w:r>
          </w:p>
        </w:tc>
      </w:tr>
      <w:tr w:rsidR="00B472FF" w:rsidRPr="00A423D1" w:rsidTr="00B13975">
        <w:tc>
          <w:tcPr>
            <w:tcW w:w="3168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Message Not Compatible </w:t>
            </w:r>
            <w:proofErr w:type="gram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With</w:t>
            </w:r>
            <w:proofErr w:type="gram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Receiver State</w:t>
            </w:r>
          </w:p>
        </w:tc>
        <w:tc>
          <w:tcPr>
            <w:tcW w:w="5220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The received message was not compatible with the receiver state.</w:t>
            </w:r>
          </w:p>
        </w:tc>
      </w:tr>
      <w:tr w:rsidR="00B472FF" w:rsidRPr="00A423D1" w:rsidTr="00B13975">
        <w:tc>
          <w:tcPr>
            <w:tcW w:w="3168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Semantic Error</w:t>
            </w:r>
          </w:p>
        </w:tc>
        <w:tc>
          <w:tcPr>
            <w:tcW w:w="5220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semantic error.</w:t>
            </w:r>
          </w:p>
        </w:tc>
      </w:tr>
      <w:tr w:rsidR="00B472FF" w:rsidRPr="00A423D1" w:rsidTr="00B13975">
        <w:tc>
          <w:tcPr>
            <w:tcW w:w="3168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</w:t>
            </w:r>
          </w:p>
        </w:tc>
        <w:tc>
          <w:tcPr>
            <w:tcW w:w="5220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The received message contained IEs or IE groups in wrong order or with too many occurrences.</w:t>
            </w:r>
          </w:p>
        </w:tc>
      </w:tr>
      <w:tr w:rsidR="00B472FF" w:rsidRPr="00A423D1" w:rsidTr="00B13975">
        <w:tc>
          <w:tcPr>
            <w:tcW w:w="3168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220" w:type="dxa"/>
          </w:tcPr>
          <w:p w:rsidR="00B472FF" w:rsidRPr="00A423D1" w:rsidRDefault="00B472FF" w:rsidP="00B139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but still the cause is Protocol related.</w:t>
            </w:r>
          </w:p>
        </w:tc>
      </w:tr>
    </w:tbl>
    <w:p w:rsidR="00B472FF" w:rsidRPr="00A423D1" w:rsidRDefault="00B472FF" w:rsidP="00B472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B472FF" w:rsidRPr="00A423D1" w:rsidTr="00B13975">
        <w:trPr>
          <w:tblHeader/>
        </w:trPr>
        <w:tc>
          <w:tcPr>
            <w:tcW w:w="3118" w:type="dxa"/>
          </w:tcPr>
          <w:p w:rsidR="00B472FF" w:rsidRPr="00A423D1" w:rsidRDefault="00B472FF" w:rsidP="00B1397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Miscellaneous cause</w:t>
            </w:r>
          </w:p>
        </w:tc>
        <w:tc>
          <w:tcPr>
            <w:tcW w:w="5175" w:type="dxa"/>
          </w:tcPr>
          <w:p w:rsidR="00B472FF" w:rsidRPr="00A423D1" w:rsidRDefault="00B472FF" w:rsidP="00B1397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B472FF" w:rsidRPr="00A423D1" w:rsidTr="00B13975">
        <w:tc>
          <w:tcPr>
            <w:tcW w:w="3118" w:type="dxa"/>
          </w:tcPr>
          <w:p w:rsidR="00B472FF" w:rsidRPr="00A423D1" w:rsidRDefault="00B472FF" w:rsidP="00B1397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</w:t>
            </w:r>
          </w:p>
        </w:tc>
        <w:tc>
          <w:tcPr>
            <w:tcW w:w="5175" w:type="dxa"/>
          </w:tcPr>
          <w:p w:rsidR="00B472FF" w:rsidRPr="00A423D1" w:rsidRDefault="00B472FF" w:rsidP="00B1397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overload.</w:t>
            </w:r>
          </w:p>
        </w:tc>
      </w:tr>
      <w:tr w:rsidR="00B472FF" w:rsidRPr="00A423D1" w:rsidTr="00B13975">
        <w:tc>
          <w:tcPr>
            <w:tcW w:w="3118" w:type="dxa"/>
          </w:tcPr>
          <w:p w:rsidR="00B472FF" w:rsidRPr="00A423D1" w:rsidRDefault="00B472FF" w:rsidP="00B1397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Not Enough</w:t>
            </w:r>
            <w:r w:rsidRPr="00A423D1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 xml:space="preserve"> </w:t>
            </w: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User Plane Processing Resources Available</w:t>
            </w:r>
          </w:p>
        </w:tc>
        <w:tc>
          <w:tcPr>
            <w:tcW w:w="5175" w:type="dxa"/>
          </w:tcPr>
          <w:p w:rsidR="00B472FF" w:rsidRPr="00A423D1" w:rsidRDefault="00B472FF" w:rsidP="00B1397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No enough resources are available related to user plane processing.</w:t>
            </w:r>
          </w:p>
        </w:tc>
      </w:tr>
      <w:tr w:rsidR="00B472FF" w:rsidRPr="00A423D1" w:rsidTr="00B13975">
        <w:tc>
          <w:tcPr>
            <w:tcW w:w="3118" w:type="dxa"/>
          </w:tcPr>
          <w:p w:rsidR="00B472FF" w:rsidRPr="00A423D1" w:rsidRDefault="00B472FF" w:rsidP="00B1397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Hardware Failure</w:t>
            </w:r>
          </w:p>
        </w:tc>
        <w:tc>
          <w:tcPr>
            <w:tcW w:w="5175" w:type="dxa"/>
          </w:tcPr>
          <w:p w:rsidR="00B472FF" w:rsidRPr="00A423D1" w:rsidRDefault="00B472FF" w:rsidP="00B1397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Action related to hardware failure.</w:t>
            </w:r>
          </w:p>
        </w:tc>
      </w:tr>
      <w:tr w:rsidR="00B472FF" w:rsidRPr="00A423D1" w:rsidTr="00B13975">
        <w:tc>
          <w:tcPr>
            <w:tcW w:w="3118" w:type="dxa"/>
          </w:tcPr>
          <w:p w:rsidR="00B472FF" w:rsidRPr="00A423D1" w:rsidRDefault="00B472FF" w:rsidP="00B1397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O&amp;M Intervention</w:t>
            </w:r>
          </w:p>
        </w:tc>
        <w:tc>
          <w:tcPr>
            <w:tcW w:w="5175" w:type="dxa"/>
          </w:tcPr>
          <w:p w:rsidR="00B472FF" w:rsidRPr="00A423D1" w:rsidRDefault="00B472FF" w:rsidP="00B1397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The action is due to O&amp;M intervention.</w:t>
            </w:r>
          </w:p>
        </w:tc>
      </w:tr>
      <w:tr w:rsidR="00B472FF" w:rsidRPr="00A423D1" w:rsidTr="00B13975">
        <w:tc>
          <w:tcPr>
            <w:tcW w:w="3118" w:type="dxa"/>
          </w:tcPr>
          <w:p w:rsidR="00B472FF" w:rsidRPr="00A423D1" w:rsidRDefault="00B472FF" w:rsidP="00B13975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Unspecified Failure</w:t>
            </w:r>
          </w:p>
        </w:tc>
        <w:tc>
          <w:tcPr>
            <w:tcW w:w="5175" w:type="dxa"/>
          </w:tcPr>
          <w:p w:rsidR="00B472FF" w:rsidRPr="00A423D1" w:rsidRDefault="00B472FF" w:rsidP="00B13975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and the cause is not related to any of the categories Radio Network Layer, Transport Network Layer or Protocol.</w:t>
            </w:r>
          </w:p>
        </w:tc>
      </w:tr>
    </w:tbl>
    <w:p w:rsidR="00B472FF" w:rsidRPr="00A423D1" w:rsidRDefault="00B472FF" w:rsidP="00B472FF"/>
    <w:p w:rsidR="00D32914" w:rsidRDefault="00D32914" w:rsidP="00F90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E35360" w:rsidRDefault="00E35360" w:rsidP="00F90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7F587D" w:rsidRPr="007F587D" w:rsidRDefault="00B84DBF" w:rsidP="007F5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10" w:name="_Toc517378717"/>
      <w:bookmarkStart w:id="11" w:name="_Toc517378620"/>
      <w:bookmarkStart w:id="12" w:name="_Toc517378699"/>
      <w:bookmarkStart w:id="13" w:name="_Toc517378782"/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38.473</w:t>
      </w:r>
      <w:bookmarkStart w:id="14" w:name="_Toc525680077"/>
    </w:p>
    <w:bookmarkEnd w:id="14"/>
    <w:p w:rsidR="00B84DBF" w:rsidRDefault="00B84DBF" w:rsidP="00B84DBF">
      <w:pPr>
        <w:rPr>
          <w:lang w:eastAsia="zh-CN"/>
        </w:rPr>
      </w:pPr>
    </w:p>
    <w:bookmarkEnd w:id="10"/>
    <w:bookmarkEnd w:id="11"/>
    <w:bookmarkEnd w:id="12"/>
    <w:bookmarkEnd w:id="13"/>
    <w:p w:rsidR="00B472FF" w:rsidRPr="00A423D1" w:rsidRDefault="00B472FF" w:rsidP="00B472FF">
      <w:pPr>
        <w:pStyle w:val="PL"/>
        <w:outlineLvl w:val="3"/>
      </w:pPr>
      <w:r w:rsidRPr="00A423D1">
        <w:t>-- C</w:t>
      </w:r>
    </w:p>
    <w:p w:rsidR="00B472FF" w:rsidRPr="00A423D1" w:rsidRDefault="00B472FF" w:rsidP="00B472FF">
      <w:pPr>
        <w:pStyle w:val="PL"/>
        <w:rPr>
          <w:rFonts w:eastAsia="SimSun"/>
        </w:rPr>
      </w:pP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Cancel-all-Warning-Messages-Indicator ::= ENUMERATED {true, ...}</w:t>
      </w:r>
    </w:p>
    <w:p w:rsidR="00B472FF" w:rsidRPr="00A423D1" w:rsidRDefault="00B472FF" w:rsidP="00B472FF">
      <w:pPr>
        <w:pStyle w:val="PL"/>
        <w:rPr>
          <w:rFonts w:eastAsia="SimSun"/>
        </w:rPr>
      </w:pP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Candidate-SpCell-Item ::= SEQUENCE {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candidate-SpCell-ID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  <w:t>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>ProtocolExtensionContainer { { Candidate-SpCell-ItemExtIEs } }</w:t>
      </w:r>
      <w:r w:rsidRPr="00A423D1">
        <w:rPr>
          <w:rFonts w:eastAsia="SimSun"/>
        </w:rPr>
        <w:tab/>
        <w:t>OPTIONAL,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472FF" w:rsidRPr="00A423D1" w:rsidRDefault="00B472FF" w:rsidP="00B472FF">
      <w:pPr>
        <w:pStyle w:val="PL"/>
        <w:rPr>
          <w:rFonts w:eastAsia="SimSun"/>
        </w:rPr>
      </w:pP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Candidate-SpCell-ItemExtIEs </w:t>
      </w:r>
      <w:r w:rsidRPr="00A423D1">
        <w:rPr>
          <w:rFonts w:eastAsia="SimSun"/>
        </w:rPr>
        <w:tab/>
        <w:t>F1AP-PROTOCOL-EXTENSION ::= {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472FF" w:rsidRPr="00A423D1" w:rsidRDefault="00B472FF" w:rsidP="00B472FF">
      <w:pPr>
        <w:pStyle w:val="PL"/>
        <w:rPr>
          <w:noProof w:val="0"/>
        </w:rPr>
      </w:pPr>
    </w:p>
    <w:p w:rsidR="00B472FF" w:rsidRPr="00A423D1" w:rsidRDefault="00B472FF" w:rsidP="00B472FF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Cause ::=</w:t>
      </w:r>
      <w:proofErr w:type="gramEnd"/>
      <w:r w:rsidRPr="00A423D1">
        <w:rPr>
          <w:noProof w:val="0"/>
        </w:rPr>
        <w:t xml:space="preserve"> CHOICE {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radioNetwork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CauseRadioNetwork</w:t>
      </w:r>
      <w:proofErr w:type="spellEnd"/>
      <w:r w:rsidRPr="00A423D1">
        <w:rPr>
          <w:noProof w:val="0"/>
        </w:rPr>
        <w:t>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  <w:t>transport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CauseTransport</w:t>
      </w:r>
      <w:proofErr w:type="spellEnd"/>
      <w:r w:rsidRPr="00A423D1">
        <w:rPr>
          <w:noProof w:val="0"/>
        </w:rPr>
        <w:t>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  <w:t>protocol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CauseProtocol</w:t>
      </w:r>
      <w:proofErr w:type="spellEnd"/>
      <w:r w:rsidRPr="00A423D1">
        <w:rPr>
          <w:noProof w:val="0"/>
        </w:rPr>
        <w:t>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misc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CauseMisc</w:t>
      </w:r>
      <w:proofErr w:type="spellEnd"/>
      <w:r w:rsidRPr="00A423D1">
        <w:rPr>
          <w:noProof w:val="0"/>
        </w:rPr>
        <w:t>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  <w:t>choice-extension</w:t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Cause-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>} }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472FF" w:rsidRPr="00A423D1" w:rsidRDefault="00B472FF" w:rsidP="00B472FF">
      <w:pPr>
        <w:pStyle w:val="PL"/>
        <w:rPr>
          <w:noProof w:val="0"/>
        </w:rPr>
      </w:pP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>Cause-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472FF" w:rsidRPr="00A423D1" w:rsidRDefault="00B472FF" w:rsidP="00B472FF">
      <w:pPr>
        <w:pStyle w:val="PL"/>
        <w:rPr>
          <w:noProof w:val="0"/>
        </w:rPr>
      </w:pPr>
    </w:p>
    <w:p w:rsidR="00B472FF" w:rsidRPr="00A423D1" w:rsidRDefault="00B472FF" w:rsidP="00B472FF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CauseMisc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ENUMERATED {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  <w:t>control-processing-overload,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  <w:t>not-enough-user-plane-processing-resources,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  <w:t>hardware-failure,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  <w:t>om-intervention,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  <w:t>unspecified,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472FF" w:rsidRPr="00A423D1" w:rsidRDefault="00B472FF" w:rsidP="00B472FF">
      <w:pPr>
        <w:pStyle w:val="PL"/>
        <w:rPr>
          <w:noProof w:val="0"/>
        </w:rPr>
      </w:pPr>
    </w:p>
    <w:p w:rsidR="00B472FF" w:rsidRPr="00A423D1" w:rsidRDefault="00B472FF" w:rsidP="00B472FF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CauseProtocol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ENUMERATED {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  <w:t>transfer-syntax-error,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  <w:t>abstract-syntax-error-reject,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  <w:t>abstract-syntax-error-ignore-and-notify,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  <w:t>message-not-compatible-with-receiver-state,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  <w:t>semantic-error,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  <w:t>abstract-syntax-error-falsely-constructed-message,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  <w:t>unspecified,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472FF" w:rsidRPr="00A423D1" w:rsidRDefault="00B472FF" w:rsidP="00B472FF">
      <w:pPr>
        <w:pStyle w:val="PL"/>
        <w:rPr>
          <w:noProof w:val="0"/>
        </w:rPr>
      </w:pPr>
    </w:p>
    <w:p w:rsidR="00B472FF" w:rsidRPr="00A423D1" w:rsidRDefault="00B472FF" w:rsidP="00B472FF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CauseRadioNetwork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ENUMERATED {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noProof w:val="0"/>
        </w:rPr>
        <w:tab/>
        <w:t>unspecified,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rl-failure-rlc,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unknown-or-already-allocated-gnb-cu-ue-f1ap-id,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unknown-or-already-allocated-gnb-du-ue-f1ap-id,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unknown-or-inconsistent-pair-of-ue-f1ap-id,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interaction-with-other-procedure,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not-supported-qci-Value,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action-desirable-for-radio-reasons,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no-radio-resources-available,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procedure-cancelled,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rFonts w:eastAsia="SimSun"/>
        </w:rPr>
        <w:tab/>
        <w:t>normal-release,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  <w:t>...,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  <w:t>cell-not-available,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rl</w:t>
      </w:r>
      <w:proofErr w:type="spellEnd"/>
      <w:r w:rsidRPr="00A423D1">
        <w:rPr>
          <w:noProof w:val="0"/>
        </w:rPr>
        <w:t>-failure-others,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ue</w:t>
      </w:r>
      <w:proofErr w:type="spellEnd"/>
      <w:r w:rsidRPr="00A423D1">
        <w:rPr>
          <w:noProof w:val="0"/>
        </w:rPr>
        <w:t>-rejection,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  <w:t>resources-not-available-for-the-slice,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amf</w:t>
      </w:r>
      <w:proofErr w:type="spellEnd"/>
      <w:r w:rsidRPr="00A423D1">
        <w:rPr>
          <w:noProof w:val="0"/>
        </w:rPr>
        <w:t>-initiated-abnormal-release,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  <w:t>release-due-to-pre-emption,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plmn</w:t>
      </w:r>
      <w:proofErr w:type="spellEnd"/>
      <w:r w:rsidRPr="00A423D1">
        <w:rPr>
          <w:noProof w:val="0"/>
        </w:rPr>
        <w:t>-not-served-by-the-</w:t>
      </w:r>
      <w:proofErr w:type="spellStart"/>
      <w:r w:rsidRPr="00A423D1">
        <w:rPr>
          <w:noProof w:val="0"/>
        </w:rPr>
        <w:t>gNB</w:t>
      </w:r>
      <w:proofErr w:type="spellEnd"/>
      <w:r w:rsidRPr="00A423D1">
        <w:rPr>
          <w:noProof w:val="0"/>
        </w:rPr>
        <w:t>-CU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472FF" w:rsidRPr="00A423D1" w:rsidRDefault="00B472FF" w:rsidP="00B472FF">
      <w:pPr>
        <w:pStyle w:val="PL"/>
        <w:rPr>
          <w:noProof w:val="0"/>
        </w:rPr>
      </w:pPr>
    </w:p>
    <w:p w:rsidR="00B472FF" w:rsidRPr="00A423D1" w:rsidRDefault="00B472FF" w:rsidP="00B472FF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CauseTransport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ENUMERATED {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noProof w:val="0"/>
        </w:rPr>
        <w:tab/>
        <w:t>unspecified,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rFonts w:eastAsia="SimSun"/>
        </w:rPr>
        <w:tab/>
        <w:t>transport-resource-unavailable,</w:t>
      </w:r>
    </w:p>
    <w:p w:rsidR="00B472FF" w:rsidRDefault="00B472FF" w:rsidP="00B472FF">
      <w:pPr>
        <w:pStyle w:val="PL"/>
        <w:rPr>
          <w:ins w:id="15" w:author="Nokia" w:date="2019-07-18T17:12:00Z"/>
          <w:noProof w:val="0"/>
        </w:rPr>
      </w:pPr>
      <w:r w:rsidRPr="00A423D1">
        <w:rPr>
          <w:noProof w:val="0"/>
        </w:rPr>
        <w:tab/>
        <w:t>...</w:t>
      </w:r>
      <w:ins w:id="16" w:author="Nokia" w:date="2019-07-18T17:12:00Z">
        <w:r>
          <w:rPr>
            <w:noProof w:val="0"/>
          </w:rPr>
          <w:t>,</w:t>
        </w:r>
      </w:ins>
    </w:p>
    <w:p w:rsidR="00B472FF" w:rsidRPr="00A423D1" w:rsidRDefault="00B472FF" w:rsidP="00B472FF">
      <w:pPr>
        <w:pStyle w:val="PL"/>
        <w:rPr>
          <w:noProof w:val="0"/>
        </w:rPr>
      </w:pPr>
      <w:ins w:id="17" w:author="Nokia" w:date="2019-07-18T17:12:00Z">
        <w:r>
          <w:rPr>
            <w:noProof w:val="0"/>
          </w:rPr>
          <w:tab/>
        </w:r>
        <w:proofErr w:type="spellStart"/>
        <w:r>
          <w:rPr>
            <w:noProof w:val="0"/>
          </w:rPr>
          <w:t>gtp</w:t>
        </w:r>
        <w:proofErr w:type="spellEnd"/>
        <w:r>
          <w:rPr>
            <w:noProof w:val="0"/>
          </w:rPr>
          <w:t>-</w:t>
        </w:r>
      </w:ins>
      <w:ins w:id="18" w:author="Nokia" w:date="2019-07-18T17:13:00Z">
        <w:r>
          <w:rPr>
            <w:noProof w:val="0"/>
          </w:rPr>
          <w:t>error,</w:t>
        </w:r>
      </w:ins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472FF" w:rsidRPr="00A423D1" w:rsidRDefault="00B472FF" w:rsidP="00B472FF">
      <w:pPr>
        <w:pStyle w:val="PL"/>
        <w:rPr>
          <w:rFonts w:eastAsia="SimSun"/>
        </w:rPr>
      </w:pPr>
    </w:p>
    <w:p w:rsidR="00B472FF" w:rsidRPr="00A423D1" w:rsidRDefault="00B472FF" w:rsidP="00B472FF">
      <w:pPr>
        <w:pStyle w:val="PL"/>
      </w:pPr>
      <w:proofErr w:type="spellStart"/>
      <w:proofErr w:type="gramStart"/>
      <w:r w:rsidRPr="00A423D1">
        <w:rPr>
          <w:noProof w:val="0"/>
        </w:rPr>
        <w:t>CellGroupConfig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OCTET STRING</w:t>
      </w:r>
    </w:p>
    <w:p w:rsidR="00B472FF" w:rsidRPr="00A423D1" w:rsidRDefault="00B472FF" w:rsidP="00B472FF">
      <w:pPr>
        <w:pStyle w:val="PL"/>
      </w:pPr>
    </w:p>
    <w:p w:rsidR="00B472FF" w:rsidRPr="00A423D1" w:rsidRDefault="00B472FF" w:rsidP="00B472FF">
      <w:pPr>
        <w:pStyle w:val="PL"/>
      </w:pPr>
      <w:r w:rsidRPr="00A423D1">
        <w:t>Cell-Direction ::= ENUMERATED {dl-only, ul-only}</w:t>
      </w:r>
    </w:p>
    <w:p w:rsidR="00B472FF" w:rsidRPr="00A423D1" w:rsidRDefault="00B472FF" w:rsidP="00B472FF">
      <w:pPr>
        <w:pStyle w:val="PL"/>
      </w:pP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Cells-Failed-to-be-Activated-List-Item ::= SEQUENCE {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cause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Cause,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Cells-Failed-to-be-Activated-List-ItemExtIEs } }</w:t>
      </w:r>
      <w:r w:rsidRPr="00A423D1">
        <w:rPr>
          <w:rFonts w:eastAsia="SimSun"/>
        </w:rPr>
        <w:tab/>
        <w:t>OPTIONAL,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472FF" w:rsidRPr="00A423D1" w:rsidRDefault="00B472FF" w:rsidP="00B472FF">
      <w:pPr>
        <w:pStyle w:val="PL"/>
        <w:rPr>
          <w:rFonts w:eastAsia="SimSun"/>
        </w:rPr>
      </w:pP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Cells-Failed-to-be-Activated-List-ItemExtIEs </w:t>
      </w:r>
      <w:r w:rsidRPr="00A423D1">
        <w:rPr>
          <w:rFonts w:eastAsia="SimSun"/>
        </w:rPr>
        <w:tab/>
        <w:t>F1AP-PROTOCOL-EXTENSION ::= {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472FF" w:rsidRPr="00A423D1" w:rsidRDefault="00B472FF" w:rsidP="00B472FF">
      <w:pPr>
        <w:pStyle w:val="PL"/>
        <w:rPr>
          <w:rFonts w:eastAsia="SimSun"/>
        </w:rPr>
      </w:pP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Cells-Status-Item ::= SEQUENCE {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service-status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Service-Status,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Cells-Status-ItemExtIEs } }</w:t>
      </w:r>
      <w:r w:rsidRPr="00A423D1">
        <w:rPr>
          <w:rFonts w:eastAsia="SimSun"/>
        </w:rPr>
        <w:tab/>
        <w:t>OPTIONAL,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472FF" w:rsidRPr="00A423D1" w:rsidRDefault="00B472FF" w:rsidP="00B472FF">
      <w:pPr>
        <w:pStyle w:val="PL"/>
        <w:rPr>
          <w:rFonts w:eastAsia="SimSun"/>
        </w:rPr>
      </w:pP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Cells-Status-ItemExtIEs </w:t>
      </w:r>
      <w:r w:rsidRPr="00A423D1">
        <w:rPr>
          <w:rFonts w:eastAsia="SimSun"/>
        </w:rPr>
        <w:tab/>
        <w:t>F1AP-PROTOCOL-EXTENSION ::= {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472FF" w:rsidRPr="00A423D1" w:rsidRDefault="00B472FF" w:rsidP="00B472FF">
      <w:pPr>
        <w:pStyle w:val="PL"/>
        <w:rPr>
          <w:rFonts w:eastAsia="SimSun"/>
        </w:rPr>
      </w:pP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Cells-To-Be-Broadcast-Item ::= SEQUENCE {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Cells-To-Be-Broadcast-ItemExtIEs } }</w:t>
      </w:r>
      <w:r w:rsidRPr="00A423D1">
        <w:rPr>
          <w:rFonts w:eastAsia="SimSun"/>
        </w:rPr>
        <w:tab/>
        <w:t>OPTIONAL,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472FF" w:rsidRPr="00A423D1" w:rsidRDefault="00B472FF" w:rsidP="00B472FF">
      <w:pPr>
        <w:pStyle w:val="PL"/>
        <w:rPr>
          <w:rFonts w:eastAsia="SimSun"/>
        </w:rPr>
      </w:pP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Cells-To-Be-Broadcast-ItemExtIEs </w:t>
      </w:r>
      <w:r w:rsidRPr="00A423D1">
        <w:rPr>
          <w:rFonts w:eastAsia="SimSun"/>
        </w:rPr>
        <w:tab/>
        <w:t>F1AP-PROTOCOL-EXTENSION ::= {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472FF" w:rsidRPr="00A423D1" w:rsidRDefault="00B472FF" w:rsidP="00B472FF">
      <w:pPr>
        <w:pStyle w:val="PL"/>
        <w:rPr>
          <w:rFonts w:eastAsia="SimSun"/>
        </w:rPr>
      </w:pP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Cells-Broadcast-Completed-Item ::= SEQUENCE {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Cells-Broadcast-Completed-ItemExtIEs } }</w:t>
      </w:r>
      <w:r w:rsidRPr="00A423D1">
        <w:rPr>
          <w:rFonts w:eastAsia="SimSun"/>
        </w:rPr>
        <w:tab/>
        <w:t>OPTIONAL,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472FF" w:rsidRPr="00A423D1" w:rsidRDefault="00B472FF" w:rsidP="00B472FF">
      <w:pPr>
        <w:pStyle w:val="PL"/>
        <w:rPr>
          <w:rFonts w:eastAsia="SimSun"/>
        </w:rPr>
      </w:pP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Cells-Broadcast-Completed-ItemExtIEs </w:t>
      </w:r>
      <w:r w:rsidRPr="00A423D1">
        <w:rPr>
          <w:rFonts w:eastAsia="SimSun"/>
        </w:rPr>
        <w:tab/>
        <w:t>F1AP-PROTOCOL-EXTENSION ::= {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472FF" w:rsidRPr="00A423D1" w:rsidRDefault="00B472FF" w:rsidP="00B472FF">
      <w:pPr>
        <w:pStyle w:val="PL"/>
        <w:rPr>
          <w:rFonts w:eastAsia="SimSun"/>
        </w:rPr>
      </w:pP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Broadcast-To-Be-Cancelled-Item ::= SEQUENCE {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Broadcast-To-Be-Cancelled-ItemExtIEs } }</w:t>
      </w:r>
      <w:r w:rsidRPr="00A423D1">
        <w:rPr>
          <w:rFonts w:eastAsia="SimSun"/>
        </w:rPr>
        <w:tab/>
        <w:t>OPTIONAL,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472FF" w:rsidRPr="00A423D1" w:rsidRDefault="00B472FF" w:rsidP="00B472FF">
      <w:pPr>
        <w:pStyle w:val="PL"/>
        <w:rPr>
          <w:rFonts w:eastAsia="SimSun"/>
        </w:rPr>
      </w:pP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Broadcast-To-Be-Cancelled-ItemExtIEs </w:t>
      </w:r>
      <w:r w:rsidRPr="00A423D1">
        <w:rPr>
          <w:rFonts w:eastAsia="SimSun"/>
        </w:rPr>
        <w:tab/>
        <w:t>F1AP-PROTOCOL-EXTENSION ::= {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472FF" w:rsidRPr="00A423D1" w:rsidRDefault="00B472FF" w:rsidP="00B472FF">
      <w:pPr>
        <w:pStyle w:val="PL"/>
        <w:rPr>
          <w:rFonts w:eastAsia="SimSun"/>
        </w:rPr>
      </w:pPr>
    </w:p>
    <w:p w:rsidR="00B472FF" w:rsidRPr="00A423D1" w:rsidRDefault="00B472FF" w:rsidP="00B472FF">
      <w:pPr>
        <w:pStyle w:val="PL"/>
        <w:rPr>
          <w:rFonts w:eastAsia="SimSun"/>
        </w:rPr>
      </w:pP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Cells-Broadcast-Cancelled-Item ::= SEQUENCE {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numberOfBroadcasts</w:t>
      </w:r>
      <w:r w:rsidRPr="00A423D1">
        <w:rPr>
          <w:rFonts w:eastAsia="SimSun"/>
        </w:rPr>
        <w:tab/>
        <w:t>NumberOfBroadcasts,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Cells-Broadcast-Cancelled-ItemExtIEs } }</w:t>
      </w:r>
      <w:r w:rsidRPr="00A423D1">
        <w:rPr>
          <w:rFonts w:eastAsia="SimSun"/>
        </w:rPr>
        <w:tab/>
        <w:t>OPTIONAL,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472FF" w:rsidRPr="00A423D1" w:rsidRDefault="00B472FF" w:rsidP="00B472FF">
      <w:pPr>
        <w:pStyle w:val="PL"/>
        <w:rPr>
          <w:rFonts w:eastAsia="SimSun"/>
        </w:rPr>
      </w:pP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Cells-Broadcast-Cancelled-ItemExtIEs </w:t>
      </w:r>
      <w:r w:rsidRPr="00A423D1">
        <w:rPr>
          <w:rFonts w:eastAsia="SimSun"/>
        </w:rPr>
        <w:tab/>
        <w:t>F1AP-PROTOCOL-EXTENSION ::= {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472FF" w:rsidRPr="00A423D1" w:rsidRDefault="00B472FF" w:rsidP="00B472FF">
      <w:pPr>
        <w:pStyle w:val="PL"/>
        <w:rPr>
          <w:rFonts w:eastAsia="SimSun"/>
        </w:rPr>
      </w:pP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Cells-to-be-Activated-List-Item ::= SEQUENCE {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nRPCI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NRPCI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OPTIONAL,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Cells-to-be-Activated-List-ItemExtIEs} }</w:t>
      </w:r>
      <w:r w:rsidRPr="00A423D1">
        <w:rPr>
          <w:rFonts w:eastAsia="SimSun"/>
        </w:rPr>
        <w:tab/>
        <w:t>OPTIONAL,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472FF" w:rsidRPr="00A423D1" w:rsidRDefault="00B472FF" w:rsidP="00B472FF">
      <w:pPr>
        <w:pStyle w:val="PL"/>
        <w:rPr>
          <w:rFonts w:eastAsia="SimSun"/>
        </w:rPr>
      </w:pP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Cells-to-be-Activated-List-ItemExtIEs </w:t>
      </w:r>
      <w:r w:rsidRPr="00A423D1">
        <w:rPr>
          <w:rFonts w:eastAsia="SimSun"/>
        </w:rPr>
        <w:tab/>
        <w:t>F1AP-PROTOCOL-EXTENSION ::= {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id-gNB-CUSystemInformation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EXTENSION GNB-CUSystemInformation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 }|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id-AvailablePLMNList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EXTENSION AvailablePLMNList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 }|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id-ExtendedAvailablePLMN-List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EXTENSION ExtendedAvailablePLMN-List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 },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472FF" w:rsidRPr="00A423D1" w:rsidRDefault="00B472FF" w:rsidP="00B472FF">
      <w:pPr>
        <w:pStyle w:val="PL"/>
        <w:rPr>
          <w:rFonts w:eastAsia="SimSun"/>
        </w:rPr>
      </w:pP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Cells-to-be-Deactivated-List-Item ::= SEQUENCE {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  <w:t>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Cells-to-be-Deactivated-List-ItemExtIEs } }</w:t>
      </w:r>
      <w:r w:rsidRPr="00A423D1">
        <w:rPr>
          <w:rFonts w:eastAsia="SimSun"/>
        </w:rPr>
        <w:tab/>
        <w:t>OPTIONAL,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472FF" w:rsidRPr="00A423D1" w:rsidRDefault="00B472FF" w:rsidP="00B472FF">
      <w:pPr>
        <w:pStyle w:val="PL"/>
        <w:rPr>
          <w:rFonts w:eastAsia="SimSun"/>
        </w:rPr>
      </w:pP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Cells-to-be-Deactivated-List-ItemExtIEs </w:t>
      </w:r>
      <w:r w:rsidRPr="00A423D1">
        <w:rPr>
          <w:rFonts w:eastAsia="SimSun"/>
        </w:rPr>
        <w:tab/>
        <w:t>F1AP-PROTOCOL-EXTENSION ::= {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472FF" w:rsidRPr="00A423D1" w:rsidRDefault="00B472FF" w:rsidP="00B472FF">
      <w:pPr>
        <w:pStyle w:val="PL"/>
        <w:rPr>
          <w:rFonts w:eastAsia="SimSun"/>
        </w:rPr>
      </w:pP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Cells-to-be-Barred-Item::= SEQUENCE {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  <w:t>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cellBarred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CellBarred,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Cells-to-be-Barred-Item-ExtIEs } }</w:t>
      </w:r>
      <w:r w:rsidRPr="00A423D1">
        <w:rPr>
          <w:rFonts w:eastAsia="SimSun"/>
        </w:rPr>
        <w:tab/>
        <w:t>OPTIONAL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472FF" w:rsidRPr="00A423D1" w:rsidRDefault="00B472FF" w:rsidP="00B472FF">
      <w:pPr>
        <w:pStyle w:val="PL"/>
        <w:rPr>
          <w:rFonts w:eastAsia="SimSun"/>
        </w:rPr>
      </w:pP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Cells-to-be-Barred-Item-ExtIEs </w:t>
      </w:r>
      <w:r w:rsidRPr="00A423D1">
        <w:rPr>
          <w:rFonts w:eastAsia="SimSun"/>
        </w:rPr>
        <w:tab/>
        <w:t>F1AP-PROTOCOL-EXTENSION ::= {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472FF" w:rsidRPr="00A423D1" w:rsidRDefault="00B472FF" w:rsidP="00B472FF">
      <w:pPr>
        <w:pStyle w:val="PL"/>
        <w:rPr>
          <w:rFonts w:eastAsia="SimSun"/>
        </w:rPr>
      </w:pP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CellBarred</w:t>
      </w:r>
      <w:r w:rsidRPr="00A423D1">
        <w:rPr>
          <w:rFonts w:eastAsia="SimSun"/>
        </w:rPr>
        <w:tab/>
        <w:t>::=</w:t>
      </w:r>
      <w:r w:rsidRPr="00A423D1">
        <w:rPr>
          <w:rFonts w:eastAsia="SimSun"/>
        </w:rPr>
        <w:tab/>
        <w:t>ENUMERATED {barred, not-barred, ...}</w:t>
      </w:r>
    </w:p>
    <w:p w:rsidR="00B472FF" w:rsidRPr="00A423D1" w:rsidRDefault="00B472FF" w:rsidP="00B472FF">
      <w:pPr>
        <w:pStyle w:val="PL"/>
        <w:rPr>
          <w:rFonts w:eastAsia="SimSun"/>
        </w:rPr>
      </w:pP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CellSize ::= ENUMERATED {verysmall, small, medium, large, ...}</w:t>
      </w:r>
    </w:p>
    <w:p w:rsidR="00B472FF" w:rsidRPr="00A423D1" w:rsidRDefault="00B472FF" w:rsidP="00B472FF">
      <w:pPr>
        <w:pStyle w:val="PL"/>
        <w:rPr>
          <w:rFonts w:eastAsia="SimSun"/>
        </w:rPr>
      </w:pP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CellType ::= SEQUENCE {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cellSize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CellSize,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{CellType-ExtIEs} }</w:t>
      </w:r>
      <w:r w:rsidRPr="00A423D1">
        <w:rPr>
          <w:rFonts w:eastAsia="SimSun"/>
        </w:rPr>
        <w:tab/>
        <w:t>OPTIONAL,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472FF" w:rsidRPr="00A423D1" w:rsidRDefault="00B472FF" w:rsidP="00B472FF">
      <w:pPr>
        <w:pStyle w:val="PL"/>
        <w:rPr>
          <w:rFonts w:eastAsia="SimSun"/>
        </w:rPr>
      </w:pP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CellType-ExtIEs F1AP-PROTOCOL-EXTENSION ::= {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472FF" w:rsidRPr="00A423D1" w:rsidRDefault="00B472FF" w:rsidP="00B472FF">
      <w:pPr>
        <w:pStyle w:val="PL"/>
        <w:rPr>
          <w:rFonts w:eastAsia="SimSun"/>
        </w:rPr>
      </w:pP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CellULConfigured ::=  ENUMERATED {none, ul, sul, ul-and-sul, ...}</w:t>
      </w:r>
    </w:p>
    <w:p w:rsidR="00B472FF" w:rsidRPr="00A423D1" w:rsidRDefault="00B472FF" w:rsidP="00B472FF">
      <w:pPr>
        <w:pStyle w:val="PL"/>
        <w:rPr>
          <w:rFonts w:eastAsia="SimSun"/>
        </w:rPr>
      </w:pP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CNUEPagingIdentity ::= CHOICE {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fiveG-S-TMSI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BIT STRING (SIZE(48)),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choice-extension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snapToGrid w:val="0"/>
        </w:rPr>
        <w:t>ProtocolIE-SingleContainer</w:t>
      </w:r>
      <w:r w:rsidRPr="00A423D1" w:rsidDel="003769CC">
        <w:t xml:space="preserve"> </w:t>
      </w:r>
      <w:r w:rsidRPr="00A423D1">
        <w:rPr>
          <w:rFonts w:eastAsia="SimSun"/>
        </w:rPr>
        <w:t>{ { CNUEPagingIdentity-ExtIEs } }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472FF" w:rsidRPr="00A423D1" w:rsidRDefault="00B472FF" w:rsidP="00B472FF">
      <w:pPr>
        <w:pStyle w:val="PL"/>
        <w:rPr>
          <w:rFonts w:eastAsia="SimSun"/>
        </w:rPr>
      </w:pP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CNUEPagingIdentity-ExtIEs </w:t>
      </w:r>
      <w:r w:rsidRPr="00A423D1">
        <w:rPr>
          <w:snapToGrid w:val="0"/>
        </w:rPr>
        <w:t xml:space="preserve">F1AP-PROTOCOL-IES </w:t>
      </w:r>
      <w:r w:rsidRPr="00A423D1">
        <w:rPr>
          <w:rFonts w:eastAsia="SimSun"/>
        </w:rPr>
        <w:t>::= {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472FF" w:rsidRPr="00A423D1" w:rsidRDefault="00B472FF" w:rsidP="00B472FF">
      <w:pPr>
        <w:pStyle w:val="PL"/>
        <w:rPr>
          <w:rFonts w:eastAsia="SimSun"/>
        </w:rPr>
      </w:pPr>
    </w:p>
    <w:p w:rsidR="00B472FF" w:rsidRPr="00A423D1" w:rsidRDefault="00B472FF" w:rsidP="00B472FF">
      <w:pPr>
        <w:pStyle w:val="PL"/>
        <w:rPr>
          <w:rFonts w:eastAsia="SimSun"/>
        </w:rPr>
      </w:pP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CP-TransportLayerAddress ::= CHOICE {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endpoint-IP-address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TransportLayerAddress,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endpoint-IP-address-and-port</w:t>
      </w:r>
      <w:r w:rsidRPr="00A423D1">
        <w:rPr>
          <w:rFonts w:eastAsia="SimSun"/>
        </w:rPr>
        <w:tab/>
        <w:t xml:space="preserve">Endpoint-IP-address-and-port, 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choice-extension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snapToGrid w:val="0"/>
        </w:rPr>
        <w:t>ProtocolIE-SingleContainer</w:t>
      </w:r>
      <w:r w:rsidRPr="00A423D1" w:rsidDel="003769CC">
        <w:t xml:space="preserve"> </w:t>
      </w:r>
      <w:r w:rsidRPr="00A423D1">
        <w:rPr>
          <w:rFonts w:eastAsia="SimSun"/>
        </w:rPr>
        <w:t>{ { CP-TransportLayerAddress-ExtIEs } }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472FF" w:rsidRPr="00A423D1" w:rsidRDefault="00B472FF" w:rsidP="00B472FF">
      <w:pPr>
        <w:pStyle w:val="PL"/>
        <w:rPr>
          <w:rFonts w:eastAsia="SimSun"/>
        </w:rPr>
      </w:pP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CP-TransportLayerAddress-ExtIEs </w:t>
      </w:r>
      <w:r w:rsidRPr="00A423D1">
        <w:rPr>
          <w:snapToGrid w:val="0"/>
        </w:rPr>
        <w:t xml:space="preserve">F1AP-PROTOCOL-IES </w:t>
      </w:r>
      <w:r w:rsidRPr="00A423D1">
        <w:rPr>
          <w:rFonts w:eastAsia="SimSun"/>
        </w:rPr>
        <w:t>::= {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472FF" w:rsidRPr="00A423D1" w:rsidRDefault="00B472FF" w:rsidP="00B472FF">
      <w:pPr>
        <w:pStyle w:val="PL"/>
        <w:rPr>
          <w:rFonts w:eastAsia="SimSun"/>
        </w:rPr>
      </w:pPr>
    </w:p>
    <w:p w:rsidR="00B472FF" w:rsidRPr="00A423D1" w:rsidRDefault="00B472FF" w:rsidP="00B472FF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procedureCode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ProcedureCode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triggeringMessage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TriggeringMessage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B472FF" w:rsidRPr="00A423D1" w:rsidRDefault="00B472FF" w:rsidP="00B472FF">
      <w:pPr>
        <w:pStyle w:val="PL"/>
        <w:rPr>
          <w:rFonts w:eastAsia="SimSun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procedureCriticality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rFonts w:eastAsia="SimSun"/>
        </w:rPr>
        <w:tab/>
        <w:t>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OPTIONAL,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iEsCriticalityDiagnostics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>-IE-List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{{</w:t>
      </w:r>
      <w:proofErr w:type="spellStart"/>
      <w:r w:rsidRPr="00A423D1">
        <w:rPr>
          <w:noProof w:val="0"/>
        </w:rPr>
        <w:t>CriticalityDiagnostics-ExtIEs</w:t>
      </w:r>
      <w:proofErr w:type="spellEnd"/>
      <w:r w:rsidRPr="00A423D1">
        <w:rPr>
          <w:noProof w:val="0"/>
        </w:rPr>
        <w:t>}}</w:t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472FF" w:rsidRPr="00A423D1" w:rsidRDefault="00B472FF" w:rsidP="00B472FF">
      <w:pPr>
        <w:pStyle w:val="PL"/>
        <w:rPr>
          <w:noProof w:val="0"/>
        </w:rPr>
      </w:pPr>
    </w:p>
    <w:p w:rsidR="00B472FF" w:rsidRPr="00A423D1" w:rsidRDefault="00B472FF" w:rsidP="00B472FF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CriticalityDiagnostics-ExtIEs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472FF" w:rsidRPr="00A423D1" w:rsidRDefault="00B472FF" w:rsidP="00B472FF">
      <w:pPr>
        <w:pStyle w:val="PL"/>
        <w:rPr>
          <w:noProof w:val="0"/>
        </w:rPr>
      </w:pPr>
    </w:p>
    <w:p w:rsidR="00B472FF" w:rsidRPr="00A423D1" w:rsidRDefault="00B472FF" w:rsidP="00B472FF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>-IE-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 (1.. </w:t>
      </w:r>
      <w:proofErr w:type="spellStart"/>
      <w:r w:rsidRPr="00A423D1">
        <w:rPr>
          <w:noProof w:val="0"/>
        </w:rPr>
        <w:t>maxnoofErrors</w:t>
      </w:r>
      <w:proofErr w:type="spellEnd"/>
      <w:r w:rsidRPr="00A423D1">
        <w:rPr>
          <w:noProof w:val="0"/>
        </w:rPr>
        <w:t xml:space="preserve">)) OF </w:t>
      </w: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>-IE-Item</w:t>
      </w:r>
    </w:p>
    <w:p w:rsidR="00B472FF" w:rsidRPr="00A423D1" w:rsidRDefault="00B472FF" w:rsidP="00B472FF">
      <w:pPr>
        <w:pStyle w:val="PL"/>
        <w:rPr>
          <w:noProof w:val="0"/>
        </w:rPr>
      </w:pPr>
    </w:p>
    <w:p w:rsidR="00B472FF" w:rsidRPr="00A423D1" w:rsidRDefault="00B472FF" w:rsidP="00B472FF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>-IE-</w:t>
      </w:r>
      <w:proofErr w:type="gramStart"/>
      <w:r w:rsidRPr="00A423D1">
        <w:rPr>
          <w:noProof w:val="0"/>
        </w:rPr>
        <w:t>Item ::=</w:t>
      </w:r>
      <w:proofErr w:type="gramEnd"/>
      <w:r w:rsidRPr="00A423D1">
        <w:rPr>
          <w:noProof w:val="0"/>
        </w:rPr>
        <w:t xml:space="preserve"> SEQUENCE {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iECriticality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>-ID,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typeOfError</w:t>
      </w:r>
      <w:proofErr w:type="spellEnd"/>
      <w:r w:rsidRPr="00A423D1">
        <w:rPr>
          <w:noProof w:val="0"/>
        </w:rPr>
        <w:t xml:space="preserve">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TypeOfError</w:t>
      </w:r>
      <w:proofErr w:type="spellEnd"/>
      <w:r w:rsidRPr="00A423D1">
        <w:rPr>
          <w:noProof w:val="0"/>
        </w:rPr>
        <w:t>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{{</w:t>
      </w: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>-IE-Item-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>}}</w:t>
      </w:r>
      <w:r w:rsidRPr="00A423D1">
        <w:rPr>
          <w:noProof w:val="0"/>
        </w:rPr>
        <w:tab/>
        <w:t>OPTIONAL,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472FF" w:rsidRPr="00A423D1" w:rsidRDefault="00B472FF" w:rsidP="00B472FF">
      <w:pPr>
        <w:pStyle w:val="PL"/>
        <w:rPr>
          <w:noProof w:val="0"/>
        </w:rPr>
      </w:pPr>
    </w:p>
    <w:p w:rsidR="00B472FF" w:rsidRPr="00A423D1" w:rsidRDefault="00B472FF" w:rsidP="00B472FF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>-IE-Item-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472FF" w:rsidRPr="00A423D1" w:rsidRDefault="00B472FF" w:rsidP="00B472FF">
      <w:pPr>
        <w:pStyle w:val="PL"/>
        <w:rPr>
          <w:noProof w:val="0"/>
        </w:rPr>
      </w:pP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>C-</w:t>
      </w:r>
      <w:proofErr w:type="gramStart"/>
      <w:r w:rsidRPr="00A423D1">
        <w:rPr>
          <w:noProof w:val="0"/>
        </w:rPr>
        <w:t>RNTI ::=</w:t>
      </w:r>
      <w:proofErr w:type="gramEnd"/>
      <w:r w:rsidRPr="00A423D1">
        <w:rPr>
          <w:noProof w:val="0"/>
        </w:rPr>
        <w:t xml:space="preserve"> </w:t>
      </w:r>
      <w:r w:rsidRPr="00A423D1">
        <w:t>INTEGER (</w:t>
      </w:r>
      <w:r w:rsidRPr="00A423D1">
        <w:rPr>
          <w:rFonts w:eastAsia="SimSun"/>
        </w:rPr>
        <w:t>0</w:t>
      </w:r>
      <w:r w:rsidRPr="00A423D1">
        <w:t>..</w:t>
      </w:r>
      <w:r w:rsidRPr="00A423D1">
        <w:rPr>
          <w:rFonts w:eastAsia="SimSun"/>
        </w:rPr>
        <w:t>65535</w:t>
      </w:r>
      <w:r w:rsidRPr="00A423D1">
        <w:t>, ...)</w:t>
      </w:r>
    </w:p>
    <w:p w:rsidR="00B472FF" w:rsidRPr="00A423D1" w:rsidRDefault="00B472FF" w:rsidP="00B472FF">
      <w:pPr>
        <w:pStyle w:val="PL"/>
        <w:rPr>
          <w:noProof w:val="0"/>
        </w:rPr>
      </w:pPr>
    </w:p>
    <w:p w:rsidR="00B472FF" w:rsidRPr="00A423D1" w:rsidRDefault="00B472FF" w:rsidP="00B472FF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CUtoDURRCInformation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</w:r>
      <w:r w:rsidRPr="00A423D1">
        <w:rPr>
          <w:rFonts w:eastAsia="SimSun"/>
        </w:rPr>
        <w:t>cG</w:t>
      </w:r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ConfigInfo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>CG-</w:t>
      </w:r>
      <w:proofErr w:type="spellStart"/>
      <w:r w:rsidRPr="00A423D1">
        <w:rPr>
          <w:noProof w:val="0"/>
        </w:rPr>
        <w:t>ConfigInfo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>OPTIONAL,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</w:r>
      <w:r w:rsidRPr="00A423D1">
        <w:rPr>
          <w:rFonts w:eastAsia="SimSun"/>
        </w:rPr>
        <w:t>uE-CapabilityRAT-ContainerList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>UE-CapabilityRAT-ContainerList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OPTIONAL</w:t>
      </w:r>
      <w:r w:rsidRPr="00A423D1">
        <w:rPr>
          <w:noProof w:val="0"/>
        </w:rPr>
        <w:t>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measConfig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MeasConfig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</w:t>
      </w:r>
      <w:proofErr w:type="spellStart"/>
      <w:r w:rsidRPr="00A423D1">
        <w:rPr>
          <w:noProof w:val="0"/>
        </w:rPr>
        <w:t>CUtoDURRCInformation-ExtIEs</w:t>
      </w:r>
      <w:proofErr w:type="spellEnd"/>
      <w:r w:rsidRPr="00A423D1">
        <w:rPr>
          <w:noProof w:val="0"/>
        </w:rPr>
        <w:t>} } OPTIONAL,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472FF" w:rsidRPr="00A423D1" w:rsidRDefault="00B472FF" w:rsidP="00B472FF">
      <w:pPr>
        <w:pStyle w:val="PL"/>
        <w:rPr>
          <w:noProof w:val="0"/>
        </w:rPr>
      </w:pPr>
    </w:p>
    <w:p w:rsidR="00B472FF" w:rsidRPr="00A423D1" w:rsidRDefault="00B472FF" w:rsidP="00B472FF">
      <w:pPr>
        <w:pStyle w:val="PL"/>
      </w:pPr>
      <w:r w:rsidRPr="00A423D1">
        <w:t>CUtoDURRCInformation-ExtIEs F1AP-PROTOCOL-EXTENSION ::= {</w:t>
      </w:r>
    </w:p>
    <w:p w:rsidR="00B472FF" w:rsidRPr="00A423D1" w:rsidRDefault="00B472FF" w:rsidP="00B472FF">
      <w:pPr>
        <w:pStyle w:val="PL"/>
      </w:pPr>
      <w:r w:rsidRPr="00A423D1">
        <w:tab/>
        <w:t>{ ID id-HandoverPreparationInformation</w:t>
      </w:r>
      <w:r w:rsidRPr="00A423D1">
        <w:tab/>
        <w:t>CRITICALITY ignore</w:t>
      </w:r>
      <w:r w:rsidRPr="00A423D1">
        <w:tab/>
        <w:t>EXTENSION HandoverPreparationInformation</w:t>
      </w:r>
      <w:r w:rsidRPr="00A423D1">
        <w:tab/>
      </w:r>
      <w:r w:rsidRPr="00A423D1">
        <w:tab/>
        <w:t>PRESENCE optional }|</w:t>
      </w:r>
    </w:p>
    <w:p w:rsidR="00B472FF" w:rsidRPr="00A423D1" w:rsidRDefault="00B472FF" w:rsidP="00B472FF">
      <w:pPr>
        <w:pStyle w:val="PL"/>
      </w:pPr>
      <w:r w:rsidRPr="00A423D1">
        <w:tab/>
        <w:t>{ ID id-CellGroupConfig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EXTENSION CellGroupConfig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 }|</w:t>
      </w:r>
    </w:p>
    <w:p w:rsidR="00B472FF" w:rsidRPr="00A423D1" w:rsidRDefault="00B472FF" w:rsidP="00B472FF">
      <w:pPr>
        <w:pStyle w:val="PL"/>
      </w:pPr>
      <w:r w:rsidRPr="00A423D1">
        <w:tab/>
        <w:t>{ ID id-MeasurementTimingConfiguration</w:t>
      </w:r>
      <w:r w:rsidRPr="00A423D1">
        <w:tab/>
        <w:t>CRITICALITY ignore</w:t>
      </w:r>
      <w:r w:rsidRPr="00A423D1">
        <w:tab/>
        <w:t>EXTENSION MeasurementTimingConfiguration</w:t>
      </w:r>
      <w:r w:rsidRPr="00A423D1">
        <w:tab/>
      </w:r>
      <w:r w:rsidRPr="00A423D1">
        <w:tab/>
        <w:t>PRESENCE optional }|</w:t>
      </w:r>
    </w:p>
    <w:p w:rsidR="00B472FF" w:rsidRPr="00A423D1" w:rsidRDefault="00B472FF" w:rsidP="00B472FF">
      <w:pPr>
        <w:pStyle w:val="PL"/>
      </w:pPr>
      <w:r w:rsidRPr="00A423D1">
        <w:tab/>
        <w:t>{ ID id-UEAssistanceInformation</w:t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EXTENSION UEAssistanceInformation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 },</w:t>
      </w:r>
    </w:p>
    <w:p w:rsidR="00B472FF" w:rsidRPr="00A423D1" w:rsidRDefault="00B472FF" w:rsidP="00B472FF">
      <w:pPr>
        <w:pStyle w:val="PL"/>
      </w:pPr>
      <w:r w:rsidRPr="00A423D1">
        <w:tab/>
        <w:t>...</w:t>
      </w:r>
    </w:p>
    <w:p w:rsidR="00B472FF" w:rsidRPr="00A423D1" w:rsidRDefault="00B472FF" w:rsidP="00B472F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C15874" w:rsidRPr="005F58F9" w:rsidRDefault="00C15874" w:rsidP="00C15874">
      <w:pPr>
        <w:pStyle w:val="PL"/>
        <w:rPr>
          <w:noProof w:val="0"/>
          <w:snapToGrid w:val="0"/>
        </w:rPr>
      </w:pPr>
    </w:p>
    <w:p w:rsidR="00272275" w:rsidRDefault="00272275" w:rsidP="00272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272275" w:rsidRPr="00F90AD4" w:rsidRDefault="00272275" w:rsidP="00272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272275" w:rsidRPr="00F90AD4" w:rsidRDefault="00272275" w:rsidP="002722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F90AD4">
        <w:rPr>
          <w:i/>
          <w:lang w:eastAsia="ja-JP"/>
        </w:rPr>
        <w:t>End of Te</w:t>
      </w:r>
      <w:r w:rsidRPr="00F90AD4">
        <w:rPr>
          <w:rFonts w:hint="eastAsia"/>
          <w:i/>
          <w:lang w:eastAsia="ja-JP"/>
        </w:rPr>
        <w:t>xt Proposal</w:t>
      </w:r>
      <w:r w:rsidRPr="00F90AD4">
        <w:rPr>
          <w:i/>
          <w:lang w:eastAsia="ja-JP"/>
        </w:rPr>
        <w:t xml:space="preserve"> to TS 38.473</w:t>
      </w:r>
      <w:bookmarkEnd w:id="0"/>
    </w:p>
    <w:sectPr w:rsidR="00272275" w:rsidRPr="00F90AD4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273C" w:rsidRDefault="0095273C">
      <w:r>
        <w:separator/>
      </w:r>
    </w:p>
  </w:endnote>
  <w:endnote w:type="continuationSeparator" w:id="0">
    <w:p w:rsidR="0095273C" w:rsidRDefault="0095273C">
      <w:r>
        <w:continuationSeparator/>
      </w:r>
    </w:p>
  </w:endnote>
  <w:endnote w:type="continuationNotice" w:id="1">
    <w:p w:rsidR="0095273C" w:rsidRDefault="009527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273C" w:rsidRDefault="0095273C">
      <w:r>
        <w:separator/>
      </w:r>
    </w:p>
  </w:footnote>
  <w:footnote w:type="continuationSeparator" w:id="0">
    <w:p w:rsidR="0095273C" w:rsidRDefault="0095273C">
      <w:r>
        <w:continuationSeparator/>
      </w:r>
    </w:p>
  </w:footnote>
  <w:footnote w:type="continuationNotice" w:id="1">
    <w:p w:rsidR="0095273C" w:rsidRDefault="009527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F21BF4"/>
    <w:multiLevelType w:val="hybridMultilevel"/>
    <w:tmpl w:val="08481F8E"/>
    <w:lvl w:ilvl="0" w:tplc="0624E1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BA1FBF"/>
    <w:multiLevelType w:val="hybridMultilevel"/>
    <w:tmpl w:val="4EFA2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0124EC"/>
    <w:multiLevelType w:val="hybridMultilevel"/>
    <w:tmpl w:val="41747182"/>
    <w:lvl w:ilvl="0" w:tplc="E278A754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9A245D6"/>
    <w:multiLevelType w:val="hybridMultilevel"/>
    <w:tmpl w:val="60AAEAC8"/>
    <w:lvl w:ilvl="0" w:tplc="1212B8E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623F7D"/>
    <w:multiLevelType w:val="hybridMultilevel"/>
    <w:tmpl w:val="039271A4"/>
    <w:lvl w:ilvl="0" w:tplc="6D2CA9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D41D5C"/>
    <w:multiLevelType w:val="hybridMultilevel"/>
    <w:tmpl w:val="5C6AC870"/>
    <w:lvl w:ilvl="0" w:tplc="ADDED40C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17"/>
  </w:num>
  <w:num w:numId="8">
    <w:abstractNumId w:val="15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"/>
  </w:num>
  <w:num w:numId="19">
    <w:abstractNumId w:val="0"/>
  </w:num>
  <w:num w:numId="20">
    <w:abstractNumId w:val="20"/>
  </w:num>
  <w:num w:numId="21">
    <w:abstractNumId w:val="14"/>
  </w:num>
  <w:num w:numId="22">
    <w:abstractNumId w:val="18"/>
  </w:num>
  <w:num w:numId="23">
    <w:abstractNumId w:val="21"/>
  </w:num>
  <w:num w:numId="24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2491"/>
    <w:rsid w:val="00012C6B"/>
    <w:rsid w:val="000149CB"/>
    <w:rsid w:val="00017E54"/>
    <w:rsid w:val="00030625"/>
    <w:rsid w:val="00033397"/>
    <w:rsid w:val="000342C7"/>
    <w:rsid w:val="00040095"/>
    <w:rsid w:val="00042620"/>
    <w:rsid w:val="00051152"/>
    <w:rsid w:val="00051E4F"/>
    <w:rsid w:val="0005208F"/>
    <w:rsid w:val="0005212E"/>
    <w:rsid w:val="0005493F"/>
    <w:rsid w:val="0005648A"/>
    <w:rsid w:val="00056FCD"/>
    <w:rsid w:val="00061BD0"/>
    <w:rsid w:val="000652C9"/>
    <w:rsid w:val="0006544A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3935"/>
    <w:rsid w:val="00086000"/>
    <w:rsid w:val="00086469"/>
    <w:rsid w:val="00086A0C"/>
    <w:rsid w:val="00086B99"/>
    <w:rsid w:val="00096BF9"/>
    <w:rsid w:val="000A4BFA"/>
    <w:rsid w:val="000B1DBC"/>
    <w:rsid w:val="000B276A"/>
    <w:rsid w:val="000B7BCF"/>
    <w:rsid w:val="000C00D3"/>
    <w:rsid w:val="000C1CC1"/>
    <w:rsid w:val="000C1D67"/>
    <w:rsid w:val="000C5C6A"/>
    <w:rsid w:val="000C6AF3"/>
    <w:rsid w:val="000C6D96"/>
    <w:rsid w:val="000D0A52"/>
    <w:rsid w:val="000D299F"/>
    <w:rsid w:val="000D58AB"/>
    <w:rsid w:val="000E153B"/>
    <w:rsid w:val="000E5662"/>
    <w:rsid w:val="000E6140"/>
    <w:rsid w:val="000E6E2B"/>
    <w:rsid w:val="000E72CB"/>
    <w:rsid w:val="000E7E52"/>
    <w:rsid w:val="000F16C4"/>
    <w:rsid w:val="000F4440"/>
    <w:rsid w:val="000F6705"/>
    <w:rsid w:val="000F70E8"/>
    <w:rsid w:val="00101F3D"/>
    <w:rsid w:val="00105806"/>
    <w:rsid w:val="001124BC"/>
    <w:rsid w:val="001127A9"/>
    <w:rsid w:val="00117A12"/>
    <w:rsid w:val="00120BF6"/>
    <w:rsid w:val="001266F1"/>
    <w:rsid w:val="001308CC"/>
    <w:rsid w:val="001326A8"/>
    <w:rsid w:val="00132931"/>
    <w:rsid w:val="00132C93"/>
    <w:rsid w:val="00140A8D"/>
    <w:rsid w:val="00143147"/>
    <w:rsid w:val="0014626D"/>
    <w:rsid w:val="00151A61"/>
    <w:rsid w:val="0015684E"/>
    <w:rsid w:val="001609C9"/>
    <w:rsid w:val="001649F0"/>
    <w:rsid w:val="001650E2"/>
    <w:rsid w:val="00166A27"/>
    <w:rsid w:val="00171959"/>
    <w:rsid w:val="00172AFA"/>
    <w:rsid w:val="001735C7"/>
    <w:rsid w:val="001735E3"/>
    <w:rsid w:val="00175E47"/>
    <w:rsid w:val="00180081"/>
    <w:rsid w:val="0018089C"/>
    <w:rsid w:val="001846BC"/>
    <w:rsid w:val="00185B0F"/>
    <w:rsid w:val="00186930"/>
    <w:rsid w:val="001918E5"/>
    <w:rsid w:val="00194CD0"/>
    <w:rsid w:val="001A03F8"/>
    <w:rsid w:val="001A2F0F"/>
    <w:rsid w:val="001A68CF"/>
    <w:rsid w:val="001B0179"/>
    <w:rsid w:val="001B4D8F"/>
    <w:rsid w:val="001C0D2D"/>
    <w:rsid w:val="001D0230"/>
    <w:rsid w:val="001D068F"/>
    <w:rsid w:val="001D2FB8"/>
    <w:rsid w:val="001D393D"/>
    <w:rsid w:val="001D6244"/>
    <w:rsid w:val="001D6AAA"/>
    <w:rsid w:val="001E0B79"/>
    <w:rsid w:val="001F0621"/>
    <w:rsid w:val="001F168B"/>
    <w:rsid w:val="001F2FCB"/>
    <w:rsid w:val="001F63AE"/>
    <w:rsid w:val="001F6772"/>
    <w:rsid w:val="00201237"/>
    <w:rsid w:val="0020399F"/>
    <w:rsid w:val="00203B4C"/>
    <w:rsid w:val="00204B62"/>
    <w:rsid w:val="002055E0"/>
    <w:rsid w:val="002057BC"/>
    <w:rsid w:val="0021049E"/>
    <w:rsid w:val="00213906"/>
    <w:rsid w:val="002175D9"/>
    <w:rsid w:val="0022606D"/>
    <w:rsid w:val="00230C70"/>
    <w:rsid w:val="00230E6E"/>
    <w:rsid w:val="00234B21"/>
    <w:rsid w:val="00242903"/>
    <w:rsid w:val="0024482C"/>
    <w:rsid w:val="0024510A"/>
    <w:rsid w:val="002456E8"/>
    <w:rsid w:val="00247E55"/>
    <w:rsid w:val="00252D9A"/>
    <w:rsid w:val="00252E47"/>
    <w:rsid w:val="0025778B"/>
    <w:rsid w:val="00262D37"/>
    <w:rsid w:val="00270A7F"/>
    <w:rsid w:val="00272275"/>
    <w:rsid w:val="00273417"/>
    <w:rsid w:val="002747EC"/>
    <w:rsid w:val="00274D2E"/>
    <w:rsid w:val="00280D7B"/>
    <w:rsid w:val="0028199F"/>
    <w:rsid w:val="002845EF"/>
    <w:rsid w:val="002855BF"/>
    <w:rsid w:val="00286494"/>
    <w:rsid w:val="00290FC8"/>
    <w:rsid w:val="0029437A"/>
    <w:rsid w:val="0029482D"/>
    <w:rsid w:val="002977E1"/>
    <w:rsid w:val="002A22FC"/>
    <w:rsid w:val="002A4475"/>
    <w:rsid w:val="002A6219"/>
    <w:rsid w:val="002B0220"/>
    <w:rsid w:val="002B11DB"/>
    <w:rsid w:val="002B4136"/>
    <w:rsid w:val="002B707A"/>
    <w:rsid w:val="002C0917"/>
    <w:rsid w:val="002C2085"/>
    <w:rsid w:val="002C3D2A"/>
    <w:rsid w:val="002C5AF1"/>
    <w:rsid w:val="002C7238"/>
    <w:rsid w:val="002D0965"/>
    <w:rsid w:val="002D1A83"/>
    <w:rsid w:val="002D3685"/>
    <w:rsid w:val="002E0428"/>
    <w:rsid w:val="002E0503"/>
    <w:rsid w:val="002E1C53"/>
    <w:rsid w:val="002E57E8"/>
    <w:rsid w:val="002F0D22"/>
    <w:rsid w:val="002F1207"/>
    <w:rsid w:val="002F2626"/>
    <w:rsid w:val="002F3A38"/>
    <w:rsid w:val="0030179E"/>
    <w:rsid w:val="0030508D"/>
    <w:rsid w:val="00305BB3"/>
    <w:rsid w:val="00306154"/>
    <w:rsid w:val="00306F6C"/>
    <w:rsid w:val="00307F65"/>
    <w:rsid w:val="00311508"/>
    <w:rsid w:val="003121E2"/>
    <w:rsid w:val="00312496"/>
    <w:rsid w:val="00312B8C"/>
    <w:rsid w:val="00313C14"/>
    <w:rsid w:val="00313D52"/>
    <w:rsid w:val="003172DC"/>
    <w:rsid w:val="003173DD"/>
    <w:rsid w:val="0032093A"/>
    <w:rsid w:val="00326069"/>
    <w:rsid w:val="003304C9"/>
    <w:rsid w:val="003330E3"/>
    <w:rsid w:val="00334964"/>
    <w:rsid w:val="003350AD"/>
    <w:rsid w:val="003415FD"/>
    <w:rsid w:val="00341736"/>
    <w:rsid w:val="003424D0"/>
    <w:rsid w:val="003454FC"/>
    <w:rsid w:val="003474A6"/>
    <w:rsid w:val="003474A7"/>
    <w:rsid w:val="003475EF"/>
    <w:rsid w:val="00350B92"/>
    <w:rsid w:val="0035110D"/>
    <w:rsid w:val="00353EE1"/>
    <w:rsid w:val="0035462D"/>
    <w:rsid w:val="00354A4F"/>
    <w:rsid w:val="00356EC2"/>
    <w:rsid w:val="00363D39"/>
    <w:rsid w:val="0036469A"/>
    <w:rsid w:val="00371168"/>
    <w:rsid w:val="00372A47"/>
    <w:rsid w:val="0037419B"/>
    <w:rsid w:val="0037429E"/>
    <w:rsid w:val="00387439"/>
    <w:rsid w:val="003922F5"/>
    <w:rsid w:val="0039304A"/>
    <w:rsid w:val="00393A2B"/>
    <w:rsid w:val="003953AB"/>
    <w:rsid w:val="00395C9F"/>
    <w:rsid w:val="00395FDA"/>
    <w:rsid w:val="003976C3"/>
    <w:rsid w:val="003A4C50"/>
    <w:rsid w:val="003A68D5"/>
    <w:rsid w:val="003B2140"/>
    <w:rsid w:val="003B316C"/>
    <w:rsid w:val="003B50E1"/>
    <w:rsid w:val="003C48A5"/>
    <w:rsid w:val="003C4E37"/>
    <w:rsid w:val="003D59CD"/>
    <w:rsid w:val="003D68B5"/>
    <w:rsid w:val="003D7B22"/>
    <w:rsid w:val="003D7C4B"/>
    <w:rsid w:val="003E16BE"/>
    <w:rsid w:val="003F11E0"/>
    <w:rsid w:val="003F39F5"/>
    <w:rsid w:val="00400C16"/>
    <w:rsid w:val="00400DEB"/>
    <w:rsid w:val="00401855"/>
    <w:rsid w:val="00415695"/>
    <w:rsid w:val="00420701"/>
    <w:rsid w:val="00422B23"/>
    <w:rsid w:val="00424B9F"/>
    <w:rsid w:val="004257B2"/>
    <w:rsid w:val="00426CEC"/>
    <w:rsid w:val="00427A71"/>
    <w:rsid w:val="00433E79"/>
    <w:rsid w:val="00436F0F"/>
    <w:rsid w:val="00450326"/>
    <w:rsid w:val="00450759"/>
    <w:rsid w:val="0045169B"/>
    <w:rsid w:val="00457EE3"/>
    <w:rsid w:val="00467718"/>
    <w:rsid w:val="00471964"/>
    <w:rsid w:val="0047760F"/>
    <w:rsid w:val="00482FCF"/>
    <w:rsid w:val="00483AFF"/>
    <w:rsid w:val="0048447B"/>
    <w:rsid w:val="004845BD"/>
    <w:rsid w:val="00485319"/>
    <w:rsid w:val="00486CD7"/>
    <w:rsid w:val="00490813"/>
    <w:rsid w:val="00493F5A"/>
    <w:rsid w:val="004964A5"/>
    <w:rsid w:val="004A0703"/>
    <w:rsid w:val="004A10EC"/>
    <w:rsid w:val="004A4F0F"/>
    <w:rsid w:val="004A5614"/>
    <w:rsid w:val="004A5F6B"/>
    <w:rsid w:val="004A6DA1"/>
    <w:rsid w:val="004B1A05"/>
    <w:rsid w:val="004B23B9"/>
    <w:rsid w:val="004B3973"/>
    <w:rsid w:val="004B63BD"/>
    <w:rsid w:val="004B7849"/>
    <w:rsid w:val="004C206C"/>
    <w:rsid w:val="004C2994"/>
    <w:rsid w:val="004C29FD"/>
    <w:rsid w:val="004D3578"/>
    <w:rsid w:val="004D380D"/>
    <w:rsid w:val="004D4144"/>
    <w:rsid w:val="004D4F73"/>
    <w:rsid w:val="004E213A"/>
    <w:rsid w:val="004E2FA7"/>
    <w:rsid w:val="004E3F71"/>
    <w:rsid w:val="004E4813"/>
    <w:rsid w:val="004E661A"/>
    <w:rsid w:val="004F0A14"/>
    <w:rsid w:val="004F6A3F"/>
    <w:rsid w:val="00502ACC"/>
    <w:rsid w:val="00503171"/>
    <w:rsid w:val="00505386"/>
    <w:rsid w:val="00512309"/>
    <w:rsid w:val="00512CFF"/>
    <w:rsid w:val="00514482"/>
    <w:rsid w:val="00514BE8"/>
    <w:rsid w:val="00522C51"/>
    <w:rsid w:val="00526E01"/>
    <w:rsid w:val="00532873"/>
    <w:rsid w:val="00532CC7"/>
    <w:rsid w:val="005331DC"/>
    <w:rsid w:val="00534DA0"/>
    <w:rsid w:val="00543E6C"/>
    <w:rsid w:val="00550FE1"/>
    <w:rsid w:val="00552573"/>
    <w:rsid w:val="00557A28"/>
    <w:rsid w:val="00560449"/>
    <w:rsid w:val="00565087"/>
    <w:rsid w:val="0056573F"/>
    <w:rsid w:val="00566D2C"/>
    <w:rsid w:val="00571C17"/>
    <w:rsid w:val="00576D14"/>
    <w:rsid w:val="00586F17"/>
    <w:rsid w:val="0059146F"/>
    <w:rsid w:val="00592B81"/>
    <w:rsid w:val="005964A5"/>
    <w:rsid w:val="00597653"/>
    <w:rsid w:val="005A0389"/>
    <w:rsid w:val="005A1D77"/>
    <w:rsid w:val="005A3223"/>
    <w:rsid w:val="005B0915"/>
    <w:rsid w:val="005B1232"/>
    <w:rsid w:val="005B34D8"/>
    <w:rsid w:val="005B5F07"/>
    <w:rsid w:val="005B6646"/>
    <w:rsid w:val="005C0659"/>
    <w:rsid w:val="005C19FC"/>
    <w:rsid w:val="005C408B"/>
    <w:rsid w:val="005C4A60"/>
    <w:rsid w:val="005D7E77"/>
    <w:rsid w:val="005E3827"/>
    <w:rsid w:val="005E431B"/>
    <w:rsid w:val="005E482D"/>
    <w:rsid w:val="005F11C7"/>
    <w:rsid w:val="005F2037"/>
    <w:rsid w:val="005F2419"/>
    <w:rsid w:val="005F71B4"/>
    <w:rsid w:val="006025D4"/>
    <w:rsid w:val="0060541B"/>
    <w:rsid w:val="00605C62"/>
    <w:rsid w:val="00611566"/>
    <w:rsid w:val="006146CF"/>
    <w:rsid w:val="00617799"/>
    <w:rsid w:val="00617C52"/>
    <w:rsid w:val="00620762"/>
    <w:rsid w:val="00622E1A"/>
    <w:rsid w:val="00631496"/>
    <w:rsid w:val="006315EB"/>
    <w:rsid w:val="00632BD8"/>
    <w:rsid w:val="00636E70"/>
    <w:rsid w:val="00636EE6"/>
    <w:rsid w:val="0064041A"/>
    <w:rsid w:val="006411D5"/>
    <w:rsid w:val="006414E1"/>
    <w:rsid w:val="00642606"/>
    <w:rsid w:val="00646C53"/>
    <w:rsid w:val="00646D77"/>
    <w:rsid w:val="00651AAB"/>
    <w:rsid w:val="00651F94"/>
    <w:rsid w:val="006530AA"/>
    <w:rsid w:val="00656467"/>
    <w:rsid w:val="006567F6"/>
    <w:rsid w:val="00656D67"/>
    <w:rsid w:val="00660FC8"/>
    <w:rsid w:val="006615B7"/>
    <w:rsid w:val="00661F35"/>
    <w:rsid w:val="00666915"/>
    <w:rsid w:val="00667667"/>
    <w:rsid w:val="00672C5E"/>
    <w:rsid w:val="00683C17"/>
    <w:rsid w:val="00685083"/>
    <w:rsid w:val="006859FC"/>
    <w:rsid w:val="00690975"/>
    <w:rsid w:val="00690FBE"/>
    <w:rsid w:val="0069383F"/>
    <w:rsid w:val="006A04E4"/>
    <w:rsid w:val="006A18B1"/>
    <w:rsid w:val="006A364A"/>
    <w:rsid w:val="006B04EB"/>
    <w:rsid w:val="006C2B93"/>
    <w:rsid w:val="006C3245"/>
    <w:rsid w:val="006C7A66"/>
    <w:rsid w:val="006D04FE"/>
    <w:rsid w:val="006D183B"/>
    <w:rsid w:val="006D1E24"/>
    <w:rsid w:val="006D231C"/>
    <w:rsid w:val="006D333D"/>
    <w:rsid w:val="006D6322"/>
    <w:rsid w:val="006D6B74"/>
    <w:rsid w:val="006D7D23"/>
    <w:rsid w:val="006F13B1"/>
    <w:rsid w:val="006F1FA3"/>
    <w:rsid w:val="006F2AAC"/>
    <w:rsid w:val="006F4FC0"/>
    <w:rsid w:val="007004C2"/>
    <w:rsid w:val="00711754"/>
    <w:rsid w:val="0071199A"/>
    <w:rsid w:val="00711CED"/>
    <w:rsid w:val="00715CF2"/>
    <w:rsid w:val="00716D58"/>
    <w:rsid w:val="00721362"/>
    <w:rsid w:val="00721A75"/>
    <w:rsid w:val="00725A9B"/>
    <w:rsid w:val="00725B91"/>
    <w:rsid w:val="00731BBF"/>
    <w:rsid w:val="007325B2"/>
    <w:rsid w:val="007331A2"/>
    <w:rsid w:val="00733E14"/>
    <w:rsid w:val="00734A5B"/>
    <w:rsid w:val="00735095"/>
    <w:rsid w:val="007401A0"/>
    <w:rsid w:val="007408AA"/>
    <w:rsid w:val="00741963"/>
    <w:rsid w:val="00742247"/>
    <w:rsid w:val="00742A25"/>
    <w:rsid w:val="00743560"/>
    <w:rsid w:val="00744742"/>
    <w:rsid w:val="00744E76"/>
    <w:rsid w:val="00746F32"/>
    <w:rsid w:val="00747986"/>
    <w:rsid w:val="0075088D"/>
    <w:rsid w:val="007511B4"/>
    <w:rsid w:val="0075589F"/>
    <w:rsid w:val="00757D40"/>
    <w:rsid w:val="00763705"/>
    <w:rsid w:val="00764FCD"/>
    <w:rsid w:val="00765BA8"/>
    <w:rsid w:val="00772E0E"/>
    <w:rsid w:val="0078196E"/>
    <w:rsid w:val="00781F0F"/>
    <w:rsid w:val="00784EE3"/>
    <w:rsid w:val="00785AB5"/>
    <w:rsid w:val="00787213"/>
    <w:rsid w:val="0078727C"/>
    <w:rsid w:val="00787AE4"/>
    <w:rsid w:val="00791109"/>
    <w:rsid w:val="007934C8"/>
    <w:rsid w:val="0079584B"/>
    <w:rsid w:val="00795A71"/>
    <w:rsid w:val="00796008"/>
    <w:rsid w:val="007A1C1A"/>
    <w:rsid w:val="007A402B"/>
    <w:rsid w:val="007A4B1A"/>
    <w:rsid w:val="007A6B98"/>
    <w:rsid w:val="007B19D4"/>
    <w:rsid w:val="007B2D9C"/>
    <w:rsid w:val="007B68B7"/>
    <w:rsid w:val="007B7782"/>
    <w:rsid w:val="007C095F"/>
    <w:rsid w:val="007C5546"/>
    <w:rsid w:val="007D4384"/>
    <w:rsid w:val="007D6F9E"/>
    <w:rsid w:val="007D7863"/>
    <w:rsid w:val="007E08DE"/>
    <w:rsid w:val="007E300F"/>
    <w:rsid w:val="007E455A"/>
    <w:rsid w:val="007E5A87"/>
    <w:rsid w:val="007F00DF"/>
    <w:rsid w:val="007F0F51"/>
    <w:rsid w:val="007F2205"/>
    <w:rsid w:val="007F587D"/>
    <w:rsid w:val="007F7263"/>
    <w:rsid w:val="00801C3E"/>
    <w:rsid w:val="008028A4"/>
    <w:rsid w:val="00803FFD"/>
    <w:rsid w:val="008047CD"/>
    <w:rsid w:val="008069E1"/>
    <w:rsid w:val="00806B80"/>
    <w:rsid w:val="00812842"/>
    <w:rsid w:val="0081452D"/>
    <w:rsid w:val="008154B6"/>
    <w:rsid w:val="0081600D"/>
    <w:rsid w:val="008176B8"/>
    <w:rsid w:val="00822917"/>
    <w:rsid w:val="00825697"/>
    <w:rsid w:val="00831088"/>
    <w:rsid w:val="00832EFA"/>
    <w:rsid w:val="008340CB"/>
    <w:rsid w:val="00834649"/>
    <w:rsid w:val="00836413"/>
    <w:rsid w:val="008376A5"/>
    <w:rsid w:val="008401E2"/>
    <w:rsid w:val="00840A07"/>
    <w:rsid w:val="008430A2"/>
    <w:rsid w:val="00845057"/>
    <w:rsid w:val="00846E07"/>
    <w:rsid w:val="00852A5B"/>
    <w:rsid w:val="00852D39"/>
    <w:rsid w:val="00854C37"/>
    <w:rsid w:val="0085724C"/>
    <w:rsid w:val="00866E76"/>
    <w:rsid w:val="00870AEC"/>
    <w:rsid w:val="00871B0D"/>
    <w:rsid w:val="00873F5C"/>
    <w:rsid w:val="008768CA"/>
    <w:rsid w:val="00880559"/>
    <w:rsid w:val="00882561"/>
    <w:rsid w:val="00883F19"/>
    <w:rsid w:val="00894C80"/>
    <w:rsid w:val="00896279"/>
    <w:rsid w:val="0089631F"/>
    <w:rsid w:val="00896515"/>
    <w:rsid w:val="008A3B1C"/>
    <w:rsid w:val="008A7579"/>
    <w:rsid w:val="008B3EE5"/>
    <w:rsid w:val="008B5838"/>
    <w:rsid w:val="008C4B29"/>
    <w:rsid w:val="008C4CE8"/>
    <w:rsid w:val="008C60BD"/>
    <w:rsid w:val="008D2D18"/>
    <w:rsid w:val="008D575F"/>
    <w:rsid w:val="008E0D52"/>
    <w:rsid w:val="008E4B9D"/>
    <w:rsid w:val="008E4CE5"/>
    <w:rsid w:val="008F143E"/>
    <w:rsid w:val="008F1C1B"/>
    <w:rsid w:val="008F1FDD"/>
    <w:rsid w:val="008F5E56"/>
    <w:rsid w:val="00900782"/>
    <w:rsid w:val="0090271F"/>
    <w:rsid w:val="00904F33"/>
    <w:rsid w:val="00910049"/>
    <w:rsid w:val="00915010"/>
    <w:rsid w:val="009164E5"/>
    <w:rsid w:val="00917CA5"/>
    <w:rsid w:val="00920F0E"/>
    <w:rsid w:val="00923B9F"/>
    <w:rsid w:val="009265A4"/>
    <w:rsid w:val="009266DC"/>
    <w:rsid w:val="00942EC2"/>
    <w:rsid w:val="0094462F"/>
    <w:rsid w:val="009451A2"/>
    <w:rsid w:val="00945637"/>
    <w:rsid w:val="00947224"/>
    <w:rsid w:val="00950B72"/>
    <w:rsid w:val="0095273C"/>
    <w:rsid w:val="00952B52"/>
    <w:rsid w:val="00954F6C"/>
    <w:rsid w:val="009561FE"/>
    <w:rsid w:val="0095771D"/>
    <w:rsid w:val="009606E8"/>
    <w:rsid w:val="00961B32"/>
    <w:rsid w:val="00963AB6"/>
    <w:rsid w:val="00963C23"/>
    <w:rsid w:val="00967F3D"/>
    <w:rsid w:val="0097124C"/>
    <w:rsid w:val="0097184A"/>
    <w:rsid w:val="00971C47"/>
    <w:rsid w:val="00972BC6"/>
    <w:rsid w:val="009735D6"/>
    <w:rsid w:val="00974BB0"/>
    <w:rsid w:val="00984047"/>
    <w:rsid w:val="00984571"/>
    <w:rsid w:val="00985642"/>
    <w:rsid w:val="0099180C"/>
    <w:rsid w:val="00993BBC"/>
    <w:rsid w:val="00997D92"/>
    <w:rsid w:val="009A3390"/>
    <w:rsid w:val="009A3AC7"/>
    <w:rsid w:val="009A4E38"/>
    <w:rsid w:val="009A4FD4"/>
    <w:rsid w:val="009C0AAF"/>
    <w:rsid w:val="009C3A72"/>
    <w:rsid w:val="009C55E8"/>
    <w:rsid w:val="009C5DAC"/>
    <w:rsid w:val="009E418D"/>
    <w:rsid w:val="009F056C"/>
    <w:rsid w:val="009F6D42"/>
    <w:rsid w:val="00A00DC2"/>
    <w:rsid w:val="00A01222"/>
    <w:rsid w:val="00A06B0E"/>
    <w:rsid w:val="00A10F02"/>
    <w:rsid w:val="00A113D9"/>
    <w:rsid w:val="00A14914"/>
    <w:rsid w:val="00A169DC"/>
    <w:rsid w:val="00A17CBE"/>
    <w:rsid w:val="00A23159"/>
    <w:rsid w:val="00A23987"/>
    <w:rsid w:val="00A2408B"/>
    <w:rsid w:val="00A24DEA"/>
    <w:rsid w:val="00A30EE8"/>
    <w:rsid w:val="00A319AA"/>
    <w:rsid w:val="00A32BB7"/>
    <w:rsid w:val="00A334A1"/>
    <w:rsid w:val="00A34694"/>
    <w:rsid w:val="00A35C09"/>
    <w:rsid w:val="00A37448"/>
    <w:rsid w:val="00A43DCA"/>
    <w:rsid w:val="00A44166"/>
    <w:rsid w:val="00A45225"/>
    <w:rsid w:val="00A53724"/>
    <w:rsid w:val="00A55E74"/>
    <w:rsid w:val="00A5718E"/>
    <w:rsid w:val="00A63CB9"/>
    <w:rsid w:val="00A66275"/>
    <w:rsid w:val="00A74BC8"/>
    <w:rsid w:val="00A77C20"/>
    <w:rsid w:val="00A82346"/>
    <w:rsid w:val="00A82E4F"/>
    <w:rsid w:val="00A847F7"/>
    <w:rsid w:val="00A85310"/>
    <w:rsid w:val="00A95D85"/>
    <w:rsid w:val="00A9671C"/>
    <w:rsid w:val="00AA2EC0"/>
    <w:rsid w:val="00AA4E8F"/>
    <w:rsid w:val="00AB0EE8"/>
    <w:rsid w:val="00AB7904"/>
    <w:rsid w:val="00AC03A2"/>
    <w:rsid w:val="00AC205B"/>
    <w:rsid w:val="00AC30E3"/>
    <w:rsid w:val="00AC3649"/>
    <w:rsid w:val="00AD3281"/>
    <w:rsid w:val="00AD4E1E"/>
    <w:rsid w:val="00AD6538"/>
    <w:rsid w:val="00AE1816"/>
    <w:rsid w:val="00AE4D66"/>
    <w:rsid w:val="00AF6AC6"/>
    <w:rsid w:val="00AF728F"/>
    <w:rsid w:val="00B00AF5"/>
    <w:rsid w:val="00B04757"/>
    <w:rsid w:val="00B10CC6"/>
    <w:rsid w:val="00B1126B"/>
    <w:rsid w:val="00B12217"/>
    <w:rsid w:val="00B15449"/>
    <w:rsid w:val="00B2235D"/>
    <w:rsid w:val="00B25551"/>
    <w:rsid w:val="00B25E3B"/>
    <w:rsid w:val="00B30745"/>
    <w:rsid w:val="00B31AA3"/>
    <w:rsid w:val="00B32436"/>
    <w:rsid w:val="00B35B30"/>
    <w:rsid w:val="00B37066"/>
    <w:rsid w:val="00B4479D"/>
    <w:rsid w:val="00B472FF"/>
    <w:rsid w:val="00B47B4C"/>
    <w:rsid w:val="00B573A0"/>
    <w:rsid w:val="00B6400F"/>
    <w:rsid w:val="00B67516"/>
    <w:rsid w:val="00B67FC5"/>
    <w:rsid w:val="00B7015E"/>
    <w:rsid w:val="00B704B9"/>
    <w:rsid w:val="00B712EF"/>
    <w:rsid w:val="00B74201"/>
    <w:rsid w:val="00B74F24"/>
    <w:rsid w:val="00B77D03"/>
    <w:rsid w:val="00B836B3"/>
    <w:rsid w:val="00B83917"/>
    <w:rsid w:val="00B84DBF"/>
    <w:rsid w:val="00B9006E"/>
    <w:rsid w:val="00B97C27"/>
    <w:rsid w:val="00BA0F1F"/>
    <w:rsid w:val="00BA2519"/>
    <w:rsid w:val="00BA79DD"/>
    <w:rsid w:val="00BB019D"/>
    <w:rsid w:val="00BB05BD"/>
    <w:rsid w:val="00BC53A0"/>
    <w:rsid w:val="00BC621C"/>
    <w:rsid w:val="00BD2981"/>
    <w:rsid w:val="00BD4231"/>
    <w:rsid w:val="00BD44AA"/>
    <w:rsid w:val="00BD4919"/>
    <w:rsid w:val="00BE3ECA"/>
    <w:rsid w:val="00BE5235"/>
    <w:rsid w:val="00BE557B"/>
    <w:rsid w:val="00BF41EC"/>
    <w:rsid w:val="00BF4EA9"/>
    <w:rsid w:val="00BF77B2"/>
    <w:rsid w:val="00BF79F1"/>
    <w:rsid w:val="00C004B9"/>
    <w:rsid w:val="00C01A56"/>
    <w:rsid w:val="00C025B4"/>
    <w:rsid w:val="00C06364"/>
    <w:rsid w:val="00C10EDD"/>
    <w:rsid w:val="00C15874"/>
    <w:rsid w:val="00C16011"/>
    <w:rsid w:val="00C1606D"/>
    <w:rsid w:val="00C23736"/>
    <w:rsid w:val="00C31DBC"/>
    <w:rsid w:val="00C33079"/>
    <w:rsid w:val="00C36141"/>
    <w:rsid w:val="00C37AFB"/>
    <w:rsid w:val="00C40E35"/>
    <w:rsid w:val="00C4286B"/>
    <w:rsid w:val="00C431D2"/>
    <w:rsid w:val="00C43CDF"/>
    <w:rsid w:val="00C50331"/>
    <w:rsid w:val="00C5249E"/>
    <w:rsid w:val="00C5434A"/>
    <w:rsid w:val="00C67D12"/>
    <w:rsid w:val="00C72F4A"/>
    <w:rsid w:val="00C760C9"/>
    <w:rsid w:val="00C83902"/>
    <w:rsid w:val="00C83B8B"/>
    <w:rsid w:val="00C90C4A"/>
    <w:rsid w:val="00C91054"/>
    <w:rsid w:val="00C937B8"/>
    <w:rsid w:val="00C938E9"/>
    <w:rsid w:val="00C96E8D"/>
    <w:rsid w:val="00C977CD"/>
    <w:rsid w:val="00CA0917"/>
    <w:rsid w:val="00CA1E03"/>
    <w:rsid w:val="00CA3D0C"/>
    <w:rsid w:val="00CA59BE"/>
    <w:rsid w:val="00CA6F4C"/>
    <w:rsid w:val="00CB510F"/>
    <w:rsid w:val="00CB5CFF"/>
    <w:rsid w:val="00CB6AF0"/>
    <w:rsid w:val="00CC122B"/>
    <w:rsid w:val="00CC44EF"/>
    <w:rsid w:val="00CD01F8"/>
    <w:rsid w:val="00CD2620"/>
    <w:rsid w:val="00CD4C7B"/>
    <w:rsid w:val="00CD6C7B"/>
    <w:rsid w:val="00CD7DF7"/>
    <w:rsid w:val="00CE07A8"/>
    <w:rsid w:val="00CE3415"/>
    <w:rsid w:val="00CE3A2A"/>
    <w:rsid w:val="00CE5B31"/>
    <w:rsid w:val="00CE7515"/>
    <w:rsid w:val="00CF47EC"/>
    <w:rsid w:val="00CF6B19"/>
    <w:rsid w:val="00D0348B"/>
    <w:rsid w:val="00D0367E"/>
    <w:rsid w:val="00D072F9"/>
    <w:rsid w:val="00D07600"/>
    <w:rsid w:val="00D07AEB"/>
    <w:rsid w:val="00D14570"/>
    <w:rsid w:val="00D20000"/>
    <w:rsid w:val="00D20D27"/>
    <w:rsid w:val="00D2263F"/>
    <w:rsid w:val="00D230A4"/>
    <w:rsid w:val="00D276CF"/>
    <w:rsid w:val="00D316E4"/>
    <w:rsid w:val="00D32914"/>
    <w:rsid w:val="00D32E0F"/>
    <w:rsid w:val="00D334AB"/>
    <w:rsid w:val="00D34147"/>
    <w:rsid w:val="00D34B44"/>
    <w:rsid w:val="00D36592"/>
    <w:rsid w:val="00D46851"/>
    <w:rsid w:val="00D47AA0"/>
    <w:rsid w:val="00D515CE"/>
    <w:rsid w:val="00D53116"/>
    <w:rsid w:val="00D537F6"/>
    <w:rsid w:val="00D5536C"/>
    <w:rsid w:val="00D62C0A"/>
    <w:rsid w:val="00D738D6"/>
    <w:rsid w:val="00D74075"/>
    <w:rsid w:val="00D76883"/>
    <w:rsid w:val="00D80795"/>
    <w:rsid w:val="00D808B5"/>
    <w:rsid w:val="00D85150"/>
    <w:rsid w:val="00D87E00"/>
    <w:rsid w:val="00D9134D"/>
    <w:rsid w:val="00D92464"/>
    <w:rsid w:val="00D96025"/>
    <w:rsid w:val="00D96454"/>
    <w:rsid w:val="00DA09F2"/>
    <w:rsid w:val="00DA243A"/>
    <w:rsid w:val="00DA2C7E"/>
    <w:rsid w:val="00DA5FE4"/>
    <w:rsid w:val="00DA7A03"/>
    <w:rsid w:val="00DB1818"/>
    <w:rsid w:val="00DB3DEC"/>
    <w:rsid w:val="00DB7186"/>
    <w:rsid w:val="00DC146B"/>
    <w:rsid w:val="00DC309B"/>
    <w:rsid w:val="00DC4DA2"/>
    <w:rsid w:val="00DC5291"/>
    <w:rsid w:val="00DD0A01"/>
    <w:rsid w:val="00DD2056"/>
    <w:rsid w:val="00DD40A9"/>
    <w:rsid w:val="00DD4EE9"/>
    <w:rsid w:val="00DD535D"/>
    <w:rsid w:val="00DD53C0"/>
    <w:rsid w:val="00DE7D8C"/>
    <w:rsid w:val="00DF2732"/>
    <w:rsid w:val="00DF427F"/>
    <w:rsid w:val="00DF4AD0"/>
    <w:rsid w:val="00DF60DB"/>
    <w:rsid w:val="00E06D33"/>
    <w:rsid w:val="00E07831"/>
    <w:rsid w:val="00E10381"/>
    <w:rsid w:val="00E12DAC"/>
    <w:rsid w:val="00E17960"/>
    <w:rsid w:val="00E22A8A"/>
    <w:rsid w:val="00E266EB"/>
    <w:rsid w:val="00E26844"/>
    <w:rsid w:val="00E269AA"/>
    <w:rsid w:val="00E3347C"/>
    <w:rsid w:val="00E338CF"/>
    <w:rsid w:val="00E35360"/>
    <w:rsid w:val="00E46555"/>
    <w:rsid w:val="00E5071A"/>
    <w:rsid w:val="00E52175"/>
    <w:rsid w:val="00E55C02"/>
    <w:rsid w:val="00E569A4"/>
    <w:rsid w:val="00E61481"/>
    <w:rsid w:val="00E62835"/>
    <w:rsid w:val="00E70506"/>
    <w:rsid w:val="00E77645"/>
    <w:rsid w:val="00E819C5"/>
    <w:rsid w:val="00E85052"/>
    <w:rsid w:val="00E8744B"/>
    <w:rsid w:val="00E928A3"/>
    <w:rsid w:val="00EA22F8"/>
    <w:rsid w:val="00EA48A9"/>
    <w:rsid w:val="00EB0BA3"/>
    <w:rsid w:val="00EB4384"/>
    <w:rsid w:val="00EB60BA"/>
    <w:rsid w:val="00EC3973"/>
    <w:rsid w:val="00EC4A25"/>
    <w:rsid w:val="00EC5160"/>
    <w:rsid w:val="00EC5D12"/>
    <w:rsid w:val="00EC6ACB"/>
    <w:rsid w:val="00EC7F8F"/>
    <w:rsid w:val="00EC7F98"/>
    <w:rsid w:val="00ED0DF4"/>
    <w:rsid w:val="00ED0EFF"/>
    <w:rsid w:val="00ED2CF8"/>
    <w:rsid w:val="00ED7B26"/>
    <w:rsid w:val="00EE13A8"/>
    <w:rsid w:val="00EE1B94"/>
    <w:rsid w:val="00EE2D28"/>
    <w:rsid w:val="00EF0451"/>
    <w:rsid w:val="00EF0BCB"/>
    <w:rsid w:val="00EF115B"/>
    <w:rsid w:val="00EF3B80"/>
    <w:rsid w:val="00EF628F"/>
    <w:rsid w:val="00EF66EB"/>
    <w:rsid w:val="00F025A2"/>
    <w:rsid w:val="00F0298B"/>
    <w:rsid w:val="00F0430E"/>
    <w:rsid w:val="00F076C8"/>
    <w:rsid w:val="00F10985"/>
    <w:rsid w:val="00F13D6C"/>
    <w:rsid w:val="00F16632"/>
    <w:rsid w:val="00F17F82"/>
    <w:rsid w:val="00F2026E"/>
    <w:rsid w:val="00F21F3E"/>
    <w:rsid w:val="00F2210A"/>
    <w:rsid w:val="00F22463"/>
    <w:rsid w:val="00F273D2"/>
    <w:rsid w:val="00F37743"/>
    <w:rsid w:val="00F418AD"/>
    <w:rsid w:val="00F41BFB"/>
    <w:rsid w:val="00F42D7E"/>
    <w:rsid w:val="00F4454A"/>
    <w:rsid w:val="00F50F3A"/>
    <w:rsid w:val="00F54A3D"/>
    <w:rsid w:val="00F54E21"/>
    <w:rsid w:val="00F55B2C"/>
    <w:rsid w:val="00F57E74"/>
    <w:rsid w:val="00F613CB"/>
    <w:rsid w:val="00F653B8"/>
    <w:rsid w:val="00F670C2"/>
    <w:rsid w:val="00F702D0"/>
    <w:rsid w:val="00F76C5A"/>
    <w:rsid w:val="00F76F8F"/>
    <w:rsid w:val="00F7726E"/>
    <w:rsid w:val="00F8275A"/>
    <w:rsid w:val="00F873D2"/>
    <w:rsid w:val="00F9036B"/>
    <w:rsid w:val="00F90AD4"/>
    <w:rsid w:val="00F92CEA"/>
    <w:rsid w:val="00F97736"/>
    <w:rsid w:val="00FA1266"/>
    <w:rsid w:val="00FA17D9"/>
    <w:rsid w:val="00FA27BC"/>
    <w:rsid w:val="00FB7070"/>
    <w:rsid w:val="00FC0DD1"/>
    <w:rsid w:val="00FC1192"/>
    <w:rsid w:val="00FC526A"/>
    <w:rsid w:val="00FE2AB4"/>
    <w:rsid w:val="00FE3864"/>
    <w:rsid w:val="00FE40AD"/>
    <w:rsid w:val="00FE724C"/>
    <w:rsid w:val="00FF0944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E58DC7"/>
  <w15:chartTrackingRefBased/>
  <w15:docId w15:val="{EA96A00D-8855-4FD6-9F9D-74B9CDB61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link w:val="Heading3"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link w:val="Heading4"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393A2B"/>
    <w:rPr>
      <w:rFonts w:ascii="Arial" w:eastAsia="MS Mincho" w:hAnsi="Arial"/>
      <w:lang w:val="en-GB" w:eastAsia="en-US"/>
    </w:rPr>
  </w:style>
  <w:style w:type="character" w:customStyle="1" w:styleId="Heading5Char">
    <w:name w:val="Heading 5 Char"/>
    <w:link w:val="Heading5"/>
    <w:rsid w:val="00F90A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0A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0A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0A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0AD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90AD4"/>
    <w:rPr>
      <w:rFonts w:ascii="Arial" w:hAnsi="Arial"/>
      <w:b/>
      <w:i/>
      <w:noProof/>
      <w:sz w:val="18"/>
      <w:lang w:val="en-GB"/>
    </w:rPr>
  </w:style>
  <w:style w:type="paragraph" w:styleId="List2">
    <w:name w:val="List 2"/>
    <w:basedOn w:val="List"/>
    <w:rsid w:val="00F90AD4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F90AD4"/>
    <w:pPr>
      <w:ind w:left="1135"/>
    </w:pPr>
  </w:style>
  <w:style w:type="paragraph" w:styleId="List4">
    <w:name w:val="List 4"/>
    <w:basedOn w:val="List3"/>
    <w:rsid w:val="00F90AD4"/>
    <w:pPr>
      <w:ind w:left="1418"/>
    </w:pPr>
  </w:style>
  <w:style w:type="paragraph" w:styleId="List5">
    <w:name w:val="List 5"/>
    <w:basedOn w:val="List4"/>
    <w:rsid w:val="00F90AD4"/>
    <w:pPr>
      <w:ind w:left="1702"/>
    </w:pPr>
  </w:style>
  <w:style w:type="character" w:styleId="FootnoteReference">
    <w:name w:val="footnote reference"/>
    <w:rsid w:val="00F90A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AD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F90AD4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F90AD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F90AD4"/>
    <w:pPr>
      <w:ind w:left="284"/>
    </w:pPr>
  </w:style>
  <w:style w:type="paragraph" w:styleId="ListBullet2">
    <w:name w:val="List Bullet 2"/>
    <w:basedOn w:val="ListBullet"/>
    <w:rsid w:val="00F90AD4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F90AD4"/>
    <w:pPr>
      <w:ind w:left="1135"/>
    </w:pPr>
  </w:style>
  <w:style w:type="paragraph" w:styleId="ListBullet4">
    <w:name w:val="List Bullet 4"/>
    <w:basedOn w:val="ListBullet3"/>
    <w:rsid w:val="00F90AD4"/>
    <w:pPr>
      <w:ind w:left="1418"/>
    </w:pPr>
  </w:style>
  <w:style w:type="paragraph" w:styleId="ListBullet5">
    <w:name w:val="List Bullet 5"/>
    <w:basedOn w:val="ListBullet4"/>
    <w:rsid w:val="00F90AD4"/>
    <w:pPr>
      <w:ind w:left="1702"/>
    </w:pPr>
  </w:style>
  <w:style w:type="paragraph" w:styleId="ListNumber">
    <w:name w:val="List Number"/>
    <w:basedOn w:val="List"/>
    <w:rsid w:val="00F90AD4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F90AD4"/>
    <w:pPr>
      <w:ind w:left="851"/>
    </w:pPr>
  </w:style>
  <w:style w:type="paragraph" w:customStyle="1" w:styleId="FL">
    <w:name w:val="FL"/>
    <w:basedOn w:val="Normal"/>
    <w:rsid w:val="00F90A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F90AD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F90AD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90AD4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90AD4"/>
  </w:style>
  <w:style w:type="paragraph" w:customStyle="1" w:styleId="tdoc-header">
    <w:name w:val="tdoc-header"/>
    <w:rsid w:val="00F90AD4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F90AD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90AD4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F90AD4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90AD4"/>
  </w:style>
  <w:style w:type="numbering" w:customStyle="1" w:styleId="NoList11">
    <w:name w:val="No List11"/>
    <w:next w:val="NoList"/>
    <w:uiPriority w:val="99"/>
    <w:semiHidden/>
    <w:unhideWhenUsed/>
    <w:rsid w:val="00F90AD4"/>
  </w:style>
  <w:style w:type="numbering" w:customStyle="1" w:styleId="NoList3">
    <w:name w:val="No List3"/>
    <w:next w:val="NoList"/>
    <w:uiPriority w:val="99"/>
    <w:semiHidden/>
    <w:unhideWhenUsed/>
    <w:rsid w:val="00F90AD4"/>
  </w:style>
  <w:style w:type="paragraph" w:styleId="HTMLPreformatted">
    <w:name w:val="HTML Preformatted"/>
    <w:basedOn w:val="Normal"/>
    <w:link w:val="HTMLPreformattedChar"/>
    <w:uiPriority w:val="99"/>
    <w:unhideWhenUsed/>
    <w:rsid w:val="00F90A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F90AD4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F90AD4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"/>
    <w:basedOn w:val="Normal"/>
    <w:rsid w:val="00F90AD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C408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footer" Target="footer6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D7C0F-2910-45D1-8D3F-DAD8BEE1ADC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38C0E7C-074B-4ED4-BA6E-E2CEBB6E0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EF1F62-9C84-46F3-8D8B-70EDEB08D39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728CAE9-925B-4F18-9253-8B86443831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181A84-7AE4-4E2E-80F8-875E84ED80F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4A2D04B-F213-4F57-BA01-B348099B8B6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FA22D6E9-822D-4FE1-A2DA-1EBBC500C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1</Pages>
  <Words>2239</Words>
  <Characters>12766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Nokia, Alcatel-Lucent Shanghai Bell</Company>
  <LinksUpToDate>false</LinksUpToDate>
  <CharactersWithSpaces>14976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cp:lastModifiedBy>Nokia</cp:lastModifiedBy>
  <cp:revision>8</cp:revision>
  <dcterms:created xsi:type="dcterms:W3CDTF">2019-08-14T08:03:00Z</dcterms:created>
  <dcterms:modified xsi:type="dcterms:W3CDTF">2019-08-16T11:17:00Z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5AIRPNAIUNRU-1156379521-844</vt:lpwstr>
  </property>
  <property fmtid="{D5CDD505-2E9C-101B-9397-08002B2CF9AE}" pid="3" name="_dlc_DocIdItemGuid">
    <vt:lpwstr>2ebe19cb-cc9e-4a97-a655-177c190caa9b</vt:lpwstr>
  </property>
  <property fmtid="{D5CDD505-2E9C-101B-9397-08002B2CF9AE}" pid="4" name="_dlc_DocIdUrl">
    <vt:lpwstr>https://nokia.sharepoint.com/sites/c5g/e2earch/_layouts/15/DocIdRedir.aspx?ID=5AIRPNAIUNRU-1156379521-844, 5AIRPNAIUNRU-1156379521-844</vt:lpwstr>
  </property>
</Properties>
</file>